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9D6C9" w:rsidR="001E41F3" w:rsidRDefault="00CA2CD0">
      <w:pPr>
        <w:pStyle w:val="CRCoverPage"/>
        <w:tabs>
          <w:tab w:val="right" w:pos="9639"/>
        </w:tabs>
        <w:spacing w:after="0"/>
        <w:rPr>
          <w:b/>
          <w:i/>
          <w:noProof/>
          <w:sz w:val="28"/>
        </w:rPr>
      </w:pPr>
      <w:r w:rsidRPr="00CA2CD0">
        <w:rPr>
          <w:b/>
          <w:noProof/>
          <w:sz w:val="24"/>
        </w:rPr>
        <w:t>3GPP TSG-SA WG6 Meeting #6</w:t>
      </w:r>
      <w:r w:rsidR="001915F5">
        <w:rPr>
          <w:b/>
          <w:noProof/>
          <w:sz w:val="24"/>
        </w:rPr>
        <w:t>6</w:t>
      </w:r>
      <w:r w:rsidR="001E41F3">
        <w:rPr>
          <w:b/>
          <w:i/>
          <w:noProof/>
          <w:sz w:val="28"/>
        </w:rPr>
        <w:tab/>
      </w:r>
      <w:r w:rsidRPr="00CA2CD0">
        <w:rPr>
          <w:b/>
          <w:bCs/>
          <w:sz w:val="24"/>
          <w:szCs w:val="24"/>
        </w:rPr>
        <w:t>S6-2</w:t>
      </w:r>
      <w:r w:rsidR="00CE7663">
        <w:rPr>
          <w:b/>
          <w:bCs/>
          <w:sz w:val="24"/>
          <w:szCs w:val="24"/>
        </w:rPr>
        <w:t>51144</w:t>
      </w:r>
    </w:p>
    <w:p w14:paraId="5691839E" w14:textId="6C0FB789" w:rsidR="00CA2CD0" w:rsidRDefault="001915F5"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772F7" w:rsidR="001E41F3" w:rsidRPr="00410371" w:rsidRDefault="00CC06EF"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A32250">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794C2" w:rsidR="001E41F3" w:rsidRPr="00410371" w:rsidRDefault="00BD2EEF" w:rsidP="00547111">
            <w:pPr>
              <w:pStyle w:val="CRCoverPage"/>
              <w:spacing w:after="0"/>
              <w:rPr>
                <w:noProof/>
              </w:rPr>
            </w:pPr>
            <w:r>
              <w:t xml:space="preserve"> </w:t>
            </w:r>
            <w:r w:rsidR="00CE7663">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CC06EF"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9B4A8" w:rsidR="001E41F3" w:rsidRPr="00410371" w:rsidRDefault="00CC06EF">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A32250">
                <w:rPr>
                  <w:b/>
                  <w:noProof/>
                  <w:sz w:val="28"/>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149CA" w:rsidR="001E41F3" w:rsidRDefault="00A32250">
            <w:pPr>
              <w:pStyle w:val="CRCoverPage"/>
              <w:spacing w:after="0"/>
              <w:ind w:left="100"/>
              <w:rPr>
                <w:noProof/>
              </w:rPr>
            </w:pPr>
            <w:r w:rsidRPr="00A32250">
              <w:t>Support 5G MBS in MC gateway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E6800" w:rsidR="001E41F3" w:rsidRDefault="0040128D">
            <w:pPr>
              <w:pStyle w:val="CRCoverPage"/>
              <w:spacing w:after="0"/>
              <w:ind w:left="100"/>
              <w:rPr>
                <w:noProof/>
              </w:rPr>
            </w:pPr>
            <w:r>
              <w:t>Huawei, Hisilico</w:t>
            </w:r>
            <w:r w:rsidRPr="000E294B">
              <w:t>n</w:t>
            </w:r>
            <w:r w:rsidR="00C551E2" w:rsidRPr="000E294B">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ACFD0" w:rsidR="001E41F3" w:rsidRPr="00552520" w:rsidRDefault="000346AE">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CC06EF">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C551E2">
                <w:rPr>
                  <w:noProof/>
                </w:rPr>
                <w:t>3</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E1B4F" w:rsidR="00C551E2" w:rsidRPr="002921A8" w:rsidRDefault="00A32250"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In SA6#66, the CR0624 was agreed to support MBMS in MBMS gateway UE. However, 5MBS is used to deliver the one-to-many group communication. Some concepts and terms are changed. So a new clause of supporting 5MBS for MC gateway UE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47713" w:rsidR="003E3D54" w:rsidRPr="00AE47F6" w:rsidRDefault="002921A8" w:rsidP="00AF4C36">
            <w:pPr>
              <w:pStyle w:val="CRCoverPage"/>
              <w:spacing w:after="0"/>
              <w:ind w:firstLineChars="50" w:firstLine="100"/>
              <w:rPr>
                <w:noProof/>
                <w:lang w:eastAsia="zh-CN"/>
              </w:rPr>
            </w:pPr>
            <w:r>
              <w:rPr>
                <w:noProof/>
                <w:lang w:eastAsia="zh-CN"/>
              </w:rPr>
              <w:t xml:space="preserve">Add new </w:t>
            </w:r>
            <w:r w:rsidR="00A32250">
              <w:rPr>
                <w:noProof/>
                <w:lang w:eastAsia="zh-CN"/>
              </w:rPr>
              <w:t>clauses to support the 5MBS for MC gateway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A1858" w:rsidR="001E41F3" w:rsidRDefault="00A32250">
            <w:pPr>
              <w:pStyle w:val="CRCoverPage"/>
              <w:spacing w:after="0"/>
              <w:ind w:left="100"/>
              <w:rPr>
                <w:noProof/>
                <w:lang w:eastAsia="zh-CN"/>
              </w:rPr>
            </w:pPr>
            <w:r>
              <w:rPr>
                <w:noProof/>
                <w:lang w:eastAsia="zh-CN"/>
              </w:rPr>
              <w:t>5MBS is not supported by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263FA" w:rsidR="00A41460" w:rsidRDefault="00A41460" w:rsidP="00A41460">
            <w:pPr>
              <w:pStyle w:val="CRCoverPage"/>
              <w:spacing w:after="0"/>
              <w:ind w:left="100"/>
              <w:rPr>
                <w:noProof/>
                <w:lang w:eastAsia="zh-CN"/>
              </w:rPr>
            </w:pPr>
            <w:r>
              <w:rPr>
                <w:noProof/>
                <w:lang w:eastAsia="zh-CN"/>
              </w:rPr>
              <w:t>New</w:t>
            </w:r>
            <w:r w:rsidR="00A32250">
              <w:rPr>
                <w:noProof/>
                <w:lang w:eastAsia="zh-CN"/>
              </w:rPr>
              <w:t xml:space="preserve"> </w:t>
            </w:r>
            <w:r w:rsidR="00B32E1A">
              <w:rPr>
                <w:noProof/>
                <w:lang w:eastAsia="zh-CN"/>
              </w:rPr>
              <w:t>{7.</w:t>
            </w:r>
            <w:r w:rsidR="00B32E1A">
              <w:rPr>
                <w:rFonts w:hint="eastAsia"/>
                <w:noProof/>
                <w:lang w:eastAsia="zh-CN"/>
              </w:rPr>
              <w:t>x</w:t>
            </w:r>
            <w:r w:rsidR="00B32E1A">
              <w:rPr>
                <w:noProof/>
                <w:lang w:eastAsia="zh-CN"/>
              </w:rPr>
              <w:t>, 7.x.1, 7.x.2, 7.x.2.1, 7.x.2.2, 7.x.2.3, 7.x.2.4, 7.x.2.5, 7.x.2.6, 7.x.2.7, 7.x.2.8, 7.x.3, 7.x.3.1, , 7.x.3.2 , 7.x.3.3, 7.x.3.4, 7.x.3.5}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ins w:id="1" w:author="HW-SA6#67" w:date="2025-03-25T11:04:00Z"/>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44CC2FA" w14:textId="77777777" w:rsidR="00911F1B" w:rsidRDefault="00911F1B" w:rsidP="00911F1B">
      <w:pPr>
        <w:pStyle w:val="2"/>
        <w:rPr>
          <w:ins w:id="2" w:author="HW-SA6#66" w:date="2025-03-31T23:17:00Z"/>
          <w:lang w:val="nl-NL" w:eastAsia="zh-CN"/>
        </w:rPr>
      </w:pPr>
      <w:bookmarkStart w:id="3" w:name="_Toc193723071"/>
      <w:ins w:id="4" w:author="HW-SA6#66" w:date="2025-03-31T23:17:00Z">
        <w:r>
          <w:rPr>
            <w:lang w:val="nl-NL"/>
          </w:rPr>
          <w:t>7.x</w:t>
        </w:r>
        <w:r w:rsidRPr="003E5F68">
          <w:rPr>
            <w:lang w:val="nl-NL"/>
          </w:rPr>
          <w:tab/>
        </w:r>
        <w:r>
          <w:rPr>
            <w:lang w:val="nl-NL"/>
          </w:rPr>
          <w:t>5MBS support for MC clients residing on non-3GPP devices</w:t>
        </w:r>
        <w:bookmarkEnd w:id="3"/>
      </w:ins>
    </w:p>
    <w:p w14:paraId="7FE0C290" w14:textId="77777777" w:rsidR="00911F1B" w:rsidRPr="00542332" w:rsidRDefault="00911F1B" w:rsidP="00911F1B">
      <w:pPr>
        <w:pStyle w:val="3"/>
        <w:rPr>
          <w:ins w:id="5" w:author="HW-SA6#66" w:date="2025-03-31T23:17:00Z"/>
        </w:rPr>
        <w:pPrChange w:id="6" w:author="HW-SA6#67" w:date="2025-03-25T15:51:00Z">
          <w:pPr>
            <w:pStyle w:val="4"/>
          </w:pPr>
        </w:pPrChange>
      </w:pPr>
      <w:bookmarkStart w:id="7" w:name="_Toc193723072"/>
      <w:ins w:id="8" w:author="HW-SA6#66" w:date="2025-03-31T23:17:00Z">
        <w:r>
          <w:t>7.x</w:t>
        </w:r>
        <w:r w:rsidRPr="00542332">
          <w:t>.1</w:t>
        </w:r>
        <w:r w:rsidRPr="00542332">
          <w:tab/>
        </w:r>
        <w:r>
          <w:t>General</w:t>
        </w:r>
        <w:bookmarkEnd w:id="7"/>
      </w:ins>
    </w:p>
    <w:p w14:paraId="6C951508" w14:textId="77777777" w:rsidR="00911F1B" w:rsidRDefault="00911F1B" w:rsidP="00911F1B">
      <w:pPr>
        <w:rPr>
          <w:ins w:id="9" w:author="HW-SA6#66" w:date="2025-03-31T23:17:00Z"/>
        </w:rPr>
      </w:pPr>
      <w:ins w:id="10" w:author="HW-SA6#66" w:date="2025-03-31T23:17:00Z">
        <w:r>
          <w:t>This subclause addresses the MBS support for the MC clients residing on the non-3GPP devices associated with an MC gateway UE. T</w:t>
        </w:r>
        <w:r w:rsidRPr="002A123A">
          <w:t xml:space="preserve">he MC clients </w:t>
        </w:r>
        <w:r>
          <w:t xml:space="preserve">instruct the MC gateway UE about the corresponding MBS session details to enable MC gateway </w:t>
        </w:r>
        <w:r w:rsidRPr="002A123A">
          <w:t>listening on them.</w:t>
        </w:r>
        <w:r>
          <w:t xml:space="preserve"> On demand,</w:t>
        </w:r>
        <w:r w:rsidRPr="002A123A">
          <w:t xml:space="preserve"> MC gateway UE forwards the </w:t>
        </w:r>
        <w:r>
          <w:t>traffic</w:t>
        </w:r>
        <w:r w:rsidRPr="002A123A">
          <w:t xml:space="preserve"> received over </w:t>
        </w:r>
        <w:r>
          <w:t>MBS session</w:t>
        </w:r>
        <w:r w:rsidRPr="002A123A">
          <w:t xml:space="preserve"> to the MC clients residing on non</w:t>
        </w:r>
        <w:r w:rsidRPr="002A123A">
          <w:noBreakHyphen/>
          <w:t xml:space="preserve">3GPP </w:t>
        </w:r>
        <w:r>
          <w:t>devices</w:t>
        </w:r>
        <w:r w:rsidRPr="002A123A">
          <w:t>.</w:t>
        </w:r>
        <w:r w:rsidRPr="00EC6445">
          <w:t xml:space="preserve"> </w:t>
        </w:r>
        <w:r>
          <w:t>With the procedure defined in this subclause</w:t>
        </w:r>
        <w:r w:rsidRPr="002A123A">
          <w:t xml:space="preserve"> </w:t>
        </w:r>
        <w:r>
          <w:t>MBS session</w:t>
        </w:r>
        <w:r w:rsidRPr="002A123A">
          <w:t xml:space="preserve"> can be supported for the MC clients residing on non-3GPP devices. Changes required are confined to the </w:t>
        </w:r>
        <w:r>
          <w:t>reference point</w:t>
        </w:r>
        <w:r w:rsidRPr="002A123A">
          <w:t xml:space="preserve"> between MC gateway UE and the MC clients residing on non</w:t>
        </w:r>
        <w:r w:rsidRPr="002A123A">
          <w:noBreakHyphen/>
          <w:t xml:space="preserve">3GPP devices. MC service server may </w:t>
        </w:r>
        <w:r>
          <w:t>consider</w:t>
        </w:r>
        <w:r w:rsidRPr="002A123A">
          <w:t xml:space="preserve"> the location </w:t>
        </w:r>
        <w:r>
          <w:t xml:space="preserve">of </w:t>
        </w:r>
        <w:r w:rsidRPr="002A123A">
          <w:t xml:space="preserve">the </w:t>
        </w:r>
        <w:r>
          <w:t xml:space="preserve">corresponding </w:t>
        </w:r>
        <w:r w:rsidRPr="002A123A">
          <w:t xml:space="preserve">MC clients as defined in </w:t>
        </w:r>
        <w:r>
          <w:t>sub</w:t>
        </w:r>
        <w:r w:rsidRPr="002A123A">
          <w:t>clause</w:t>
        </w:r>
        <w:r>
          <w:t> 11.5.2</w:t>
        </w:r>
        <w:r w:rsidRPr="002A123A">
          <w:t xml:space="preserve"> while deciding to establish </w:t>
        </w:r>
        <w:r>
          <w:t>MBS session.</w:t>
        </w:r>
      </w:ins>
    </w:p>
    <w:p w14:paraId="2E54C486" w14:textId="77777777" w:rsidR="00911F1B" w:rsidRDefault="00911F1B" w:rsidP="00911F1B">
      <w:pPr>
        <w:pStyle w:val="3"/>
        <w:rPr>
          <w:ins w:id="11" w:author="HW-SA6#66" w:date="2025-03-31T23:17:00Z"/>
        </w:rPr>
        <w:pPrChange w:id="12" w:author="HW-SA6#67" w:date="2025-03-25T15:51:00Z">
          <w:pPr>
            <w:pStyle w:val="4"/>
          </w:pPr>
        </w:pPrChange>
      </w:pPr>
      <w:bookmarkStart w:id="13" w:name="_Toc193723073"/>
      <w:ins w:id="14" w:author="HW-SA6#66" w:date="2025-03-31T23:17:00Z">
        <w:r>
          <w:t>7.x.2</w:t>
        </w:r>
        <w:r w:rsidRPr="00542332">
          <w:tab/>
        </w:r>
        <w:r>
          <w:t>Information flows</w:t>
        </w:r>
        <w:bookmarkEnd w:id="13"/>
      </w:ins>
    </w:p>
    <w:p w14:paraId="050422D3" w14:textId="77777777" w:rsidR="00911F1B" w:rsidRPr="00AB5FED" w:rsidRDefault="00911F1B" w:rsidP="00911F1B">
      <w:pPr>
        <w:pStyle w:val="4"/>
        <w:rPr>
          <w:ins w:id="15" w:author="HW-SA6#66" w:date="2025-03-31T23:17:00Z"/>
          <w:lang w:val="en-US"/>
        </w:rPr>
        <w:pPrChange w:id="16" w:author="HW-SA6#67" w:date="2025-03-25T15:52:00Z">
          <w:pPr>
            <w:pStyle w:val="5"/>
          </w:pPr>
        </w:pPrChange>
      </w:pPr>
      <w:bookmarkStart w:id="17" w:name="_Toc193723074"/>
      <w:ins w:id="18" w:author="HW-SA6#66" w:date="2025-03-31T23:17:00Z">
        <w:r>
          <w:rPr>
            <w:lang w:val="en-US"/>
          </w:rPr>
          <w:t>7.x.2</w:t>
        </w:r>
        <w:r w:rsidRPr="00AB5FED">
          <w:rPr>
            <w:lang w:val="en-US"/>
          </w:rPr>
          <w:t>.1</w:t>
        </w:r>
        <w:r w:rsidRPr="00AB5FED">
          <w:rPr>
            <w:lang w:val="en-US"/>
          </w:rPr>
          <w:tab/>
        </w:r>
        <w:r w:rsidRPr="00CE695D">
          <w:t xml:space="preserve">MC GW </w:t>
        </w:r>
        <w:r>
          <w:t>MBS session</w:t>
        </w:r>
        <w:r w:rsidRPr="00CE695D">
          <w:t xml:space="preserve"> announcement</w:t>
        </w:r>
        <w:bookmarkEnd w:id="17"/>
      </w:ins>
    </w:p>
    <w:p w14:paraId="0AB89979" w14:textId="77777777" w:rsidR="00911F1B" w:rsidRPr="00FD4B54" w:rsidRDefault="00911F1B" w:rsidP="00911F1B">
      <w:pPr>
        <w:rPr>
          <w:ins w:id="19" w:author="HW-SA6#66" w:date="2025-03-31T23:17:00Z"/>
        </w:rPr>
      </w:pPr>
      <w:ins w:id="20" w:author="HW-SA6#66" w:date="2025-03-31T23:17:00Z">
        <w:r w:rsidRPr="00FD4B54">
          <w:t>Table </w:t>
        </w:r>
        <w:r>
          <w:t>11</w:t>
        </w:r>
        <w:r w:rsidRPr="00FD4B54">
          <w:t>.</w:t>
        </w:r>
        <w:r>
          <w:t>5</w:t>
        </w:r>
        <w:r w:rsidRPr="00FD4B54">
          <w:t>.</w:t>
        </w:r>
        <w:r>
          <w:t>3.</w:t>
        </w:r>
        <w:r w:rsidRPr="00FD4B54">
          <w:t>2.1</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r>
          <w:t xml:space="preserve">MBS </w:t>
        </w:r>
        <w:proofErr w:type="spellStart"/>
        <w:r>
          <w:t>sessionMBS</w:t>
        </w:r>
        <w:proofErr w:type="spellEnd"/>
        <w:r>
          <w:t xml:space="preserve"> session</w:t>
        </w:r>
        <w:r w:rsidRPr="00FD4B54">
          <w:t xml:space="preserve"> announcement received by the MC Client from the MC Service server.</w:t>
        </w:r>
      </w:ins>
    </w:p>
    <w:p w14:paraId="66E47FDC" w14:textId="77777777" w:rsidR="00911F1B" w:rsidRPr="00FD4B54" w:rsidRDefault="00911F1B" w:rsidP="00911F1B">
      <w:pPr>
        <w:pStyle w:val="TH"/>
        <w:rPr>
          <w:ins w:id="21" w:author="HW-SA6#66" w:date="2025-03-31T23:17:00Z"/>
        </w:rPr>
      </w:pPr>
      <w:ins w:id="22" w:author="HW-SA6#66" w:date="2025-03-31T23:17:00Z">
        <w:r w:rsidRPr="00FD4B54">
          <w:t>Table </w:t>
        </w:r>
        <w:r>
          <w:t>11</w:t>
        </w:r>
        <w:r w:rsidRPr="00FD4B54">
          <w:t>.</w:t>
        </w:r>
        <w:r>
          <w:t>5</w:t>
        </w:r>
        <w:r w:rsidRPr="00FD4B54">
          <w:t>.</w:t>
        </w:r>
        <w:r>
          <w:t>3.</w:t>
        </w:r>
        <w:r w:rsidRPr="00FD4B54">
          <w:t xml:space="preserve">2.1-1: MC GW </w:t>
        </w:r>
        <w:r>
          <w:t>MBS session</w:t>
        </w:r>
        <w:r w:rsidRPr="00FD4B54">
          <w:t xml:space="preserve"> announcement</w:t>
        </w:r>
      </w:ins>
    </w:p>
    <w:tbl>
      <w:tblPr>
        <w:tblW w:w="8640" w:type="dxa"/>
        <w:jc w:val="center"/>
        <w:tblLayout w:type="fixed"/>
        <w:tblLook w:val="0000" w:firstRow="0" w:lastRow="0" w:firstColumn="0" w:lastColumn="0" w:noHBand="0" w:noVBand="0"/>
      </w:tblPr>
      <w:tblGrid>
        <w:gridCol w:w="2880"/>
        <w:gridCol w:w="1440"/>
        <w:gridCol w:w="4320"/>
      </w:tblGrid>
      <w:tr w:rsidR="00911F1B" w:rsidRPr="00FD4B54" w14:paraId="5CB277DA" w14:textId="77777777" w:rsidTr="004966AC">
        <w:trPr>
          <w:jc w:val="center"/>
          <w:ins w:id="23" w:author="HW-SA6#66" w:date="2025-03-31T23:17:00Z"/>
        </w:trPr>
        <w:tc>
          <w:tcPr>
            <w:tcW w:w="2880" w:type="dxa"/>
            <w:tcBorders>
              <w:top w:val="single" w:sz="4" w:space="0" w:color="000000"/>
              <w:left w:val="single" w:sz="4" w:space="0" w:color="000000"/>
              <w:bottom w:val="single" w:sz="4" w:space="0" w:color="000000"/>
            </w:tcBorders>
          </w:tcPr>
          <w:p w14:paraId="670A1102" w14:textId="77777777" w:rsidR="00911F1B" w:rsidRPr="00FD4B54" w:rsidRDefault="00911F1B" w:rsidP="004966AC">
            <w:pPr>
              <w:pStyle w:val="TAH"/>
              <w:rPr>
                <w:ins w:id="24" w:author="HW-SA6#66" w:date="2025-03-31T23:17:00Z"/>
              </w:rPr>
            </w:pPr>
            <w:ins w:id="25" w:author="HW-SA6#66" w:date="2025-03-31T23:17:00Z">
              <w:r w:rsidRPr="00FD4B54">
                <w:t>Information element</w:t>
              </w:r>
            </w:ins>
          </w:p>
        </w:tc>
        <w:tc>
          <w:tcPr>
            <w:tcW w:w="1440" w:type="dxa"/>
            <w:tcBorders>
              <w:top w:val="single" w:sz="4" w:space="0" w:color="000000"/>
              <w:left w:val="single" w:sz="4" w:space="0" w:color="000000"/>
              <w:bottom w:val="single" w:sz="4" w:space="0" w:color="000000"/>
            </w:tcBorders>
          </w:tcPr>
          <w:p w14:paraId="083B5DC2" w14:textId="77777777" w:rsidR="00911F1B" w:rsidRPr="00FD4B54" w:rsidRDefault="00911F1B" w:rsidP="004966AC">
            <w:pPr>
              <w:pStyle w:val="TAH"/>
              <w:rPr>
                <w:ins w:id="26" w:author="HW-SA6#66" w:date="2025-03-31T23:17:00Z"/>
              </w:rPr>
            </w:pPr>
            <w:ins w:id="27"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tcPr>
          <w:p w14:paraId="6888A1C2" w14:textId="77777777" w:rsidR="00911F1B" w:rsidRPr="00FD4B54" w:rsidRDefault="00911F1B" w:rsidP="004966AC">
            <w:pPr>
              <w:pStyle w:val="TAH"/>
              <w:rPr>
                <w:ins w:id="28" w:author="HW-SA6#66" w:date="2025-03-31T23:17:00Z"/>
              </w:rPr>
            </w:pPr>
            <w:ins w:id="29" w:author="HW-SA6#66" w:date="2025-03-31T23:17:00Z">
              <w:r w:rsidRPr="00FD4B54">
                <w:t>Description</w:t>
              </w:r>
            </w:ins>
          </w:p>
        </w:tc>
      </w:tr>
      <w:tr w:rsidR="00911F1B" w:rsidRPr="00FD4B54" w14:paraId="06DF166A" w14:textId="77777777" w:rsidTr="004966AC">
        <w:trPr>
          <w:jc w:val="center"/>
          <w:ins w:id="30" w:author="HW-SA6#66" w:date="2025-03-31T23:17:00Z"/>
        </w:trPr>
        <w:tc>
          <w:tcPr>
            <w:tcW w:w="2880" w:type="dxa"/>
            <w:tcBorders>
              <w:top w:val="single" w:sz="4" w:space="0" w:color="000000"/>
              <w:left w:val="single" w:sz="4" w:space="0" w:color="000000"/>
              <w:bottom w:val="single" w:sz="4" w:space="0" w:color="000000"/>
            </w:tcBorders>
          </w:tcPr>
          <w:p w14:paraId="45ACC102" w14:textId="77777777" w:rsidR="00911F1B" w:rsidRPr="00FD4B54" w:rsidRDefault="00911F1B" w:rsidP="004966AC">
            <w:pPr>
              <w:pStyle w:val="TAL"/>
              <w:rPr>
                <w:ins w:id="31" w:author="HW-SA6#66" w:date="2025-03-31T23:17:00Z"/>
              </w:rPr>
            </w:pPr>
            <w:ins w:id="32" w:author="HW-SA6#66" w:date="2025-03-31T23:17:00Z">
              <w:r w:rsidRPr="00FD4B54">
                <w:t>MC service ID</w:t>
              </w:r>
            </w:ins>
          </w:p>
        </w:tc>
        <w:tc>
          <w:tcPr>
            <w:tcW w:w="1440" w:type="dxa"/>
            <w:tcBorders>
              <w:top w:val="single" w:sz="4" w:space="0" w:color="000000"/>
              <w:left w:val="single" w:sz="4" w:space="0" w:color="000000"/>
              <w:bottom w:val="single" w:sz="4" w:space="0" w:color="000000"/>
            </w:tcBorders>
          </w:tcPr>
          <w:p w14:paraId="0F754943" w14:textId="77777777" w:rsidR="00911F1B" w:rsidRPr="00FD4B54" w:rsidRDefault="00911F1B" w:rsidP="004966AC">
            <w:pPr>
              <w:pStyle w:val="TAL"/>
              <w:rPr>
                <w:ins w:id="33" w:author="HW-SA6#66" w:date="2025-03-31T23:17:00Z"/>
              </w:rPr>
            </w:pPr>
            <w:ins w:id="34"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21885985" w14:textId="77777777" w:rsidR="00911F1B" w:rsidRPr="00FD4B54" w:rsidRDefault="00911F1B" w:rsidP="004966AC">
            <w:pPr>
              <w:pStyle w:val="TAL"/>
              <w:rPr>
                <w:ins w:id="35" w:author="HW-SA6#66" w:date="2025-03-31T23:17:00Z"/>
              </w:rPr>
            </w:pPr>
            <w:ins w:id="36" w:author="HW-SA6#66" w:date="2025-03-31T23:17:00Z">
              <w:r w:rsidRPr="00FD4B54">
                <w:rPr>
                  <w:rFonts w:hint="eastAsia"/>
                  <w:lang w:eastAsia="zh-CN"/>
                </w:rPr>
                <w:t xml:space="preserve">The </w:t>
              </w:r>
              <w:r w:rsidRPr="00FD4B54">
                <w:t>MC service ID</w:t>
              </w:r>
              <w:r w:rsidRPr="00FD4B54">
                <w:rPr>
                  <w:rFonts w:hint="eastAsia"/>
                  <w:lang w:eastAsia="zh-CN"/>
                </w:rPr>
                <w:t xml:space="preserve"> of the </w:t>
              </w:r>
              <w:r w:rsidRPr="00FD4B54">
                <w:rPr>
                  <w:lang w:eastAsia="zh-CN"/>
                </w:rPr>
                <w:t xml:space="preserve">requesting MC </w:t>
              </w:r>
              <w:r>
                <w:rPr>
                  <w:lang w:eastAsia="zh-CN"/>
                </w:rPr>
                <w:t>client</w:t>
              </w:r>
              <w:r w:rsidRPr="00FD4B54">
                <w:rPr>
                  <w:rFonts w:hint="eastAsia"/>
                  <w:lang w:eastAsia="zh-CN"/>
                </w:rPr>
                <w:t>.</w:t>
              </w:r>
            </w:ins>
          </w:p>
        </w:tc>
      </w:tr>
      <w:tr w:rsidR="00911F1B" w:rsidRPr="00FD4B54" w14:paraId="25AA7D25" w14:textId="77777777" w:rsidTr="004966AC">
        <w:trPr>
          <w:jc w:val="center"/>
          <w:ins w:id="37" w:author="HW-SA6#66" w:date="2025-03-31T23:17:00Z"/>
        </w:trPr>
        <w:tc>
          <w:tcPr>
            <w:tcW w:w="2880" w:type="dxa"/>
            <w:tcBorders>
              <w:top w:val="single" w:sz="4" w:space="0" w:color="000000"/>
              <w:left w:val="single" w:sz="4" w:space="0" w:color="000000"/>
              <w:bottom w:val="single" w:sz="4" w:space="0" w:color="000000"/>
            </w:tcBorders>
          </w:tcPr>
          <w:p w14:paraId="376BA4D8" w14:textId="77777777" w:rsidR="00911F1B" w:rsidRPr="00FD4B54" w:rsidRDefault="00911F1B" w:rsidP="004966AC">
            <w:pPr>
              <w:pStyle w:val="TAL"/>
              <w:rPr>
                <w:ins w:id="38" w:author="HW-SA6#66" w:date="2025-03-31T23:17:00Z"/>
              </w:rPr>
            </w:pPr>
            <w:ins w:id="39" w:author="HW-SA6#66" w:date="2025-03-31T23:17:00Z">
              <w:r>
                <w:t>MBS session ID</w:t>
              </w:r>
            </w:ins>
          </w:p>
        </w:tc>
        <w:tc>
          <w:tcPr>
            <w:tcW w:w="1440" w:type="dxa"/>
            <w:tcBorders>
              <w:top w:val="single" w:sz="4" w:space="0" w:color="000000"/>
              <w:left w:val="single" w:sz="4" w:space="0" w:color="000000"/>
              <w:bottom w:val="single" w:sz="4" w:space="0" w:color="000000"/>
            </w:tcBorders>
          </w:tcPr>
          <w:p w14:paraId="379FBF1F" w14:textId="77777777" w:rsidR="00911F1B" w:rsidRPr="00FD4B54" w:rsidRDefault="00911F1B" w:rsidP="004966AC">
            <w:pPr>
              <w:pStyle w:val="TAL"/>
              <w:rPr>
                <w:ins w:id="40" w:author="HW-SA6#66" w:date="2025-03-31T23:17:00Z"/>
              </w:rPr>
            </w:pPr>
            <w:ins w:id="41"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0673DB23" w14:textId="77777777" w:rsidR="00911F1B" w:rsidRPr="00FD4B54" w:rsidRDefault="00911F1B" w:rsidP="004966AC">
            <w:pPr>
              <w:pStyle w:val="TAL"/>
              <w:rPr>
                <w:ins w:id="42" w:author="HW-SA6#66" w:date="2025-03-31T23:17:00Z"/>
              </w:rPr>
            </w:pPr>
            <w:ins w:id="43" w:author="HW-SA6#66" w:date="2025-03-31T23:17:00Z">
              <w:r>
                <w:t>MBS session ID</w:t>
              </w:r>
              <w:r w:rsidRPr="00FD4B54">
                <w:t xml:space="preserve"> information</w:t>
              </w:r>
            </w:ins>
          </w:p>
        </w:tc>
      </w:tr>
      <w:tr w:rsidR="00911F1B" w:rsidRPr="00FD4B54" w14:paraId="6B3510C6" w14:textId="77777777" w:rsidTr="004966AC">
        <w:trPr>
          <w:jc w:val="center"/>
          <w:ins w:id="44" w:author="HW-SA6#66" w:date="2025-03-31T23:17:00Z"/>
        </w:trPr>
        <w:tc>
          <w:tcPr>
            <w:tcW w:w="2880" w:type="dxa"/>
            <w:tcBorders>
              <w:top w:val="single" w:sz="4" w:space="0" w:color="000000"/>
              <w:left w:val="single" w:sz="4" w:space="0" w:color="000000"/>
              <w:bottom w:val="single" w:sz="4" w:space="0" w:color="000000"/>
            </w:tcBorders>
          </w:tcPr>
          <w:p w14:paraId="188FCD75" w14:textId="77777777" w:rsidR="00911F1B" w:rsidRDefault="00911F1B" w:rsidP="004966AC">
            <w:pPr>
              <w:pStyle w:val="TAL"/>
              <w:rPr>
                <w:ins w:id="45" w:author="HW-SA6#66" w:date="2025-03-31T23:17:00Z"/>
              </w:rPr>
            </w:pPr>
            <w:ins w:id="46" w:author="HW-SA6#66" w:date="2025-03-31T23:17:00Z">
              <w:r>
                <w:t>MBS session mode</w:t>
              </w:r>
            </w:ins>
          </w:p>
        </w:tc>
        <w:tc>
          <w:tcPr>
            <w:tcW w:w="1440" w:type="dxa"/>
            <w:tcBorders>
              <w:top w:val="single" w:sz="4" w:space="0" w:color="000000"/>
              <w:left w:val="single" w:sz="4" w:space="0" w:color="000000"/>
              <w:bottom w:val="single" w:sz="4" w:space="0" w:color="000000"/>
            </w:tcBorders>
          </w:tcPr>
          <w:p w14:paraId="5FC9D340" w14:textId="77777777" w:rsidR="00911F1B" w:rsidRPr="00FD4B54" w:rsidRDefault="00911F1B" w:rsidP="004966AC">
            <w:pPr>
              <w:pStyle w:val="TAL"/>
              <w:rPr>
                <w:ins w:id="47" w:author="HW-SA6#66" w:date="2025-03-31T23:17:00Z"/>
              </w:rPr>
            </w:pPr>
            <w:ins w:id="48" w:author="HW-SA6#66" w:date="2025-03-31T23: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BA1E9B" w14:textId="77777777" w:rsidR="00911F1B" w:rsidRDefault="00911F1B" w:rsidP="004966AC">
            <w:pPr>
              <w:pStyle w:val="TAL"/>
              <w:rPr>
                <w:ins w:id="49" w:author="HW-SA6#66" w:date="2025-03-31T23:17:00Z"/>
              </w:rPr>
            </w:pPr>
            <w:ins w:id="50" w:author="HW-SA6#66" w:date="2025-03-31T23:17:00Z">
              <w:r>
                <w:t>Indicate the service type of the MBS session, either a multicast MBS session or a broadcast MBS session</w:t>
              </w:r>
            </w:ins>
          </w:p>
        </w:tc>
      </w:tr>
      <w:tr w:rsidR="00911F1B" w:rsidRPr="00FD4B54" w14:paraId="30BAC308" w14:textId="77777777" w:rsidTr="004966AC">
        <w:trPr>
          <w:jc w:val="center"/>
          <w:ins w:id="51" w:author="HW-SA6#66" w:date="2025-03-31T23:17:00Z"/>
        </w:trPr>
        <w:tc>
          <w:tcPr>
            <w:tcW w:w="2880" w:type="dxa"/>
            <w:tcBorders>
              <w:top w:val="single" w:sz="4" w:space="0" w:color="000000"/>
              <w:left w:val="single" w:sz="4" w:space="0" w:color="000000"/>
              <w:bottom w:val="single" w:sz="4" w:space="0" w:color="000000"/>
            </w:tcBorders>
          </w:tcPr>
          <w:p w14:paraId="6DD16E6B" w14:textId="77777777" w:rsidR="00911F1B" w:rsidRDefault="00911F1B" w:rsidP="004966AC">
            <w:pPr>
              <w:pStyle w:val="TAL"/>
              <w:rPr>
                <w:ins w:id="52" w:author="HW-SA6#66" w:date="2025-03-31T23:17:00Z"/>
                <w:b/>
                <w:lang w:eastAsia="ja-JP"/>
              </w:rPr>
            </w:pPr>
            <w:ins w:id="53" w:author="HW-SA6#66" w:date="2025-03-31T23:17:00Z">
              <w:r>
                <w:t>Multicast MBS session related information (see NOTE 1)</w:t>
              </w:r>
            </w:ins>
          </w:p>
        </w:tc>
        <w:tc>
          <w:tcPr>
            <w:tcW w:w="1440" w:type="dxa"/>
            <w:tcBorders>
              <w:top w:val="single" w:sz="4" w:space="0" w:color="000000"/>
              <w:left w:val="single" w:sz="4" w:space="0" w:color="000000"/>
              <w:bottom w:val="single" w:sz="4" w:space="0" w:color="000000"/>
            </w:tcBorders>
          </w:tcPr>
          <w:p w14:paraId="1685EDB1" w14:textId="77777777" w:rsidR="00911F1B" w:rsidRDefault="00911F1B" w:rsidP="004966AC">
            <w:pPr>
              <w:pStyle w:val="TAL"/>
              <w:rPr>
                <w:ins w:id="54" w:author="HW-SA6#66" w:date="2025-03-31T23:17:00Z"/>
                <w:lang w:eastAsia="zh-CN"/>
              </w:rPr>
            </w:pPr>
            <w:ins w:id="55" w:author="HW-SA6#66" w:date="2025-03-31T23:17:00Z">
              <w:r>
                <w:t>O</w:t>
              </w:r>
            </w:ins>
          </w:p>
        </w:tc>
        <w:tc>
          <w:tcPr>
            <w:tcW w:w="4320" w:type="dxa"/>
            <w:tcBorders>
              <w:top w:val="single" w:sz="4" w:space="0" w:color="000000"/>
              <w:left w:val="single" w:sz="4" w:space="0" w:color="000000"/>
              <w:bottom w:val="single" w:sz="4" w:space="0" w:color="000000"/>
              <w:right w:val="single" w:sz="4" w:space="0" w:color="000000"/>
            </w:tcBorders>
          </w:tcPr>
          <w:p w14:paraId="2AFC6BA8" w14:textId="77777777" w:rsidR="00911F1B" w:rsidRDefault="00911F1B" w:rsidP="004966AC">
            <w:pPr>
              <w:pStyle w:val="TAL"/>
              <w:rPr>
                <w:ins w:id="56" w:author="HW-SA6#66" w:date="2025-03-31T23:17:00Z"/>
              </w:rPr>
            </w:pPr>
            <w:ins w:id="57" w:author="HW-SA6#66" w:date="2025-03-31T23:17:00Z">
              <w:r>
                <w:t>Additional information to be used by the MC service client to join the multicast MBS session such as PLMN ID of the default PLMN service provider, NID (for the case of SNPN deployments) in case of source specific IP multicast address, DNN, and SNSSAI of the PDU session associated with the multicast MBS session</w:t>
              </w:r>
            </w:ins>
          </w:p>
        </w:tc>
      </w:tr>
      <w:tr w:rsidR="00911F1B" w:rsidRPr="00FD4B54" w14:paraId="249F802D" w14:textId="77777777" w:rsidTr="004966AC">
        <w:trPr>
          <w:jc w:val="center"/>
          <w:ins w:id="58" w:author="HW-SA6#66" w:date="2025-03-31T23:17:00Z"/>
        </w:trPr>
        <w:tc>
          <w:tcPr>
            <w:tcW w:w="2880" w:type="dxa"/>
            <w:tcBorders>
              <w:top w:val="single" w:sz="4" w:space="0" w:color="000000"/>
              <w:left w:val="single" w:sz="4" w:space="0" w:color="000000"/>
              <w:bottom w:val="single" w:sz="4" w:space="0" w:color="000000"/>
            </w:tcBorders>
          </w:tcPr>
          <w:p w14:paraId="07D8C9D3" w14:textId="77777777" w:rsidR="00911F1B" w:rsidRPr="00FD4B54" w:rsidRDefault="00911F1B" w:rsidP="004966AC">
            <w:pPr>
              <w:pStyle w:val="TAL"/>
              <w:rPr>
                <w:ins w:id="59" w:author="HW-SA6#66" w:date="2025-03-31T23:17:00Z"/>
              </w:rPr>
            </w:pPr>
            <w:ins w:id="60" w:author="HW-SA6#66" w:date="2025-03-31T23:17:00Z">
              <w:r>
                <w:t>List of MBS Service Area information (see NOTE </w:t>
              </w:r>
              <w:r>
                <w:t>2</w:t>
              </w:r>
              <w:r>
                <w:t>)</w:t>
              </w:r>
            </w:ins>
          </w:p>
        </w:tc>
        <w:tc>
          <w:tcPr>
            <w:tcW w:w="1440" w:type="dxa"/>
            <w:tcBorders>
              <w:top w:val="single" w:sz="4" w:space="0" w:color="000000"/>
              <w:left w:val="single" w:sz="4" w:space="0" w:color="000000"/>
              <w:bottom w:val="single" w:sz="4" w:space="0" w:color="000000"/>
            </w:tcBorders>
          </w:tcPr>
          <w:p w14:paraId="22C354CF" w14:textId="77777777" w:rsidR="00911F1B" w:rsidRDefault="00911F1B" w:rsidP="004966AC">
            <w:pPr>
              <w:pStyle w:val="TAL"/>
              <w:rPr>
                <w:ins w:id="61" w:author="HW-SA6#66" w:date="2025-03-31T23:17:00Z"/>
              </w:rPr>
            </w:pPr>
            <w:ins w:id="62" w:author="HW-SA6#66" w:date="2025-03-31T23:17:00Z">
              <w:r>
                <w:t>O</w:t>
              </w:r>
            </w:ins>
          </w:p>
        </w:tc>
        <w:tc>
          <w:tcPr>
            <w:tcW w:w="4320" w:type="dxa"/>
            <w:tcBorders>
              <w:top w:val="single" w:sz="4" w:space="0" w:color="000000"/>
              <w:left w:val="single" w:sz="4" w:space="0" w:color="000000"/>
              <w:bottom w:val="single" w:sz="4" w:space="0" w:color="000000"/>
              <w:right w:val="single" w:sz="4" w:space="0" w:color="000000"/>
            </w:tcBorders>
          </w:tcPr>
          <w:p w14:paraId="3A9942AB" w14:textId="77777777" w:rsidR="00911F1B" w:rsidRPr="00FD4B54" w:rsidRDefault="00911F1B" w:rsidP="004966AC">
            <w:pPr>
              <w:pStyle w:val="TAL"/>
              <w:rPr>
                <w:ins w:id="63" w:author="HW-SA6#66" w:date="2025-03-31T23:17:00Z"/>
              </w:rPr>
            </w:pPr>
            <w:ins w:id="64" w:author="HW-SA6#66" w:date="2025-03-31T23:17:00Z">
              <w:r>
                <w:t>For the case of local MBS services, it indicates either multicast service area identifier(s) for multicast MBS session, or broadcast service area identifier(s) for broadcast MBS session</w:t>
              </w:r>
            </w:ins>
          </w:p>
        </w:tc>
      </w:tr>
      <w:tr w:rsidR="00911F1B" w:rsidRPr="00FD4B54" w14:paraId="705315AD" w14:textId="77777777" w:rsidTr="004966AC">
        <w:trPr>
          <w:jc w:val="center"/>
          <w:ins w:id="65" w:author="HW-SA6#66" w:date="2025-03-31T23:17:00Z"/>
        </w:trPr>
        <w:tc>
          <w:tcPr>
            <w:tcW w:w="2880" w:type="dxa"/>
            <w:tcBorders>
              <w:top w:val="single" w:sz="4" w:space="0" w:color="000000"/>
              <w:left w:val="single" w:sz="4" w:space="0" w:color="000000"/>
              <w:bottom w:val="single" w:sz="4" w:space="0" w:color="000000"/>
            </w:tcBorders>
          </w:tcPr>
          <w:p w14:paraId="160500F6" w14:textId="77777777" w:rsidR="00911F1B" w:rsidRPr="00FD4B54" w:rsidRDefault="00911F1B" w:rsidP="004966AC">
            <w:pPr>
              <w:pStyle w:val="TAL"/>
              <w:rPr>
                <w:ins w:id="66" w:author="HW-SA6#66" w:date="2025-03-31T23:17:00Z"/>
              </w:rPr>
            </w:pPr>
            <w:ins w:id="67" w:author="HW-SA6#66" w:date="2025-03-31T23:17:00Z">
              <w:r w:rsidRPr="00FD4B54">
                <w:t>Frequency</w:t>
              </w:r>
            </w:ins>
          </w:p>
        </w:tc>
        <w:tc>
          <w:tcPr>
            <w:tcW w:w="1440" w:type="dxa"/>
            <w:tcBorders>
              <w:top w:val="single" w:sz="4" w:space="0" w:color="000000"/>
              <w:left w:val="single" w:sz="4" w:space="0" w:color="000000"/>
              <w:bottom w:val="single" w:sz="4" w:space="0" w:color="000000"/>
            </w:tcBorders>
          </w:tcPr>
          <w:p w14:paraId="5902A333" w14:textId="77777777" w:rsidR="00911F1B" w:rsidRPr="00FD4B54" w:rsidRDefault="00911F1B" w:rsidP="004966AC">
            <w:pPr>
              <w:pStyle w:val="TAL"/>
              <w:rPr>
                <w:ins w:id="68" w:author="HW-SA6#66" w:date="2025-03-31T23:17:00Z"/>
              </w:rPr>
            </w:pPr>
            <w:ins w:id="69" w:author="HW-SA6#66" w:date="2025-03-31T23:17: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553BC074" w14:textId="77777777" w:rsidR="00911F1B" w:rsidRPr="00FD4B54" w:rsidRDefault="00911F1B" w:rsidP="004966AC">
            <w:pPr>
              <w:pStyle w:val="TAL"/>
              <w:rPr>
                <w:ins w:id="70" w:author="HW-SA6#66" w:date="2025-03-31T23:17:00Z"/>
              </w:rPr>
            </w:pPr>
            <w:ins w:id="71" w:author="HW-SA6#66" w:date="2025-03-31T23:17:00Z">
              <w:r w:rsidRPr="00FD4B54">
                <w:t>Identification of frequency if multi carrier support is provided</w:t>
              </w:r>
            </w:ins>
          </w:p>
        </w:tc>
      </w:tr>
      <w:tr w:rsidR="00911F1B" w:rsidRPr="00FD4B54" w14:paraId="0C1CFD13" w14:textId="77777777" w:rsidTr="004966AC">
        <w:trPr>
          <w:jc w:val="center"/>
          <w:ins w:id="72" w:author="HW-SA6#66" w:date="2025-03-31T23:17:00Z"/>
        </w:trPr>
        <w:tc>
          <w:tcPr>
            <w:tcW w:w="2880" w:type="dxa"/>
            <w:tcBorders>
              <w:top w:val="single" w:sz="4" w:space="0" w:color="000000"/>
              <w:left w:val="single" w:sz="4" w:space="0" w:color="000000"/>
              <w:bottom w:val="single" w:sz="4" w:space="0" w:color="000000"/>
            </w:tcBorders>
          </w:tcPr>
          <w:p w14:paraId="3E73917F" w14:textId="77777777" w:rsidR="00911F1B" w:rsidRPr="00FD4B54" w:rsidRDefault="00911F1B" w:rsidP="004966AC">
            <w:pPr>
              <w:pStyle w:val="TAL"/>
              <w:rPr>
                <w:ins w:id="73" w:author="HW-SA6#66" w:date="2025-03-31T23:17:00Z"/>
              </w:rPr>
            </w:pPr>
            <w:ins w:id="74" w:author="HW-SA6#66" w:date="2025-03-31T23:17:00Z">
              <w:r>
                <w:rPr>
                  <w:b/>
                  <w:lang w:eastAsia="ja-JP"/>
                </w:rPr>
                <w:t>&gt;</w:t>
              </w:r>
              <w:r>
                <w:rPr>
                  <w:bCs/>
                  <w:lang w:eastAsia="ja-JP"/>
                </w:rPr>
                <w:t>MBS Frequency Selection Area ID (MBS FSA ID) (see NOTE 3)</w:t>
              </w:r>
            </w:ins>
          </w:p>
        </w:tc>
        <w:tc>
          <w:tcPr>
            <w:tcW w:w="1440" w:type="dxa"/>
            <w:tcBorders>
              <w:top w:val="single" w:sz="4" w:space="0" w:color="000000"/>
              <w:left w:val="single" w:sz="4" w:space="0" w:color="000000"/>
              <w:bottom w:val="single" w:sz="4" w:space="0" w:color="000000"/>
            </w:tcBorders>
          </w:tcPr>
          <w:p w14:paraId="72A19485" w14:textId="77777777" w:rsidR="00911F1B" w:rsidRPr="00FD4B54" w:rsidRDefault="00911F1B" w:rsidP="004966AC">
            <w:pPr>
              <w:pStyle w:val="TAL"/>
              <w:rPr>
                <w:ins w:id="75" w:author="HW-SA6#66" w:date="2025-03-31T23:17:00Z"/>
              </w:rPr>
            </w:pPr>
            <w:ins w:id="76" w:author="HW-SA6#66" w:date="2025-03-31T23:17:00Z">
              <w:r>
                <w:t>O</w:t>
              </w:r>
            </w:ins>
          </w:p>
        </w:tc>
        <w:tc>
          <w:tcPr>
            <w:tcW w:w="4320" w:type="dxa"/>
            <w:tcBorders>
              <w:top w:val="single" w:sz="4" w:space="0" w:color="000000"/>
              <w:left w:val="single" w:sz="4" w:space="0" w:color="000000"/>
              <w:bottom w:val="single" w:sz="4" w:space="0" w:color="000000"/>
              <w:right w:val="single" w:sz="4" w:space="0" w:color="000000"/>
            </w:tcBorders>
          </w:tcPr>
          <w:p w14:paraId="3BCB94EC" w14:textId="77777777" w:rsidR="00911F1B" w:rsidRPr="00FD4B54" w:rsidRDefault="00911F1B" w:rsidP="004966AC">
            <w:pPr>
              <w:pStyle w:val="TAL"/>
              <w:rPr>
                <w:ins w:id="77" w:author="HW-SA6#66" w:date="2025-03-31T23:17:00Z"/>
              </w:rPr>
            </w:pPr>
            <w:ins w:id="78" w:author="HW-SA6#66" w:date="2025-03-31T23:17:00Z">
              <w:r>
                <w:t>The frequency associated to a certain broadcast area, if multi carrier support is provided</w:t>
              </w:r>
            </w:ins>
          </w:p>
        </w:tc>
      </w:tr>
      <w:tr w:rsidR="00911F1B" w:rsidRPr="00FD4B54" w14:paraId="35A6AA17" w14:textId="77777777" w:rsidTr="004966AC">
        <w:trPr>
          <w:jc w:val="center"/>
          <w:ins w:id="79" w:author="HW-SA6#66" w:date="2025-03-31T23:17:00Z"/>
        </w:trPr>
        <w:tc>
          <w:tcPr>
            <w:tcW w:w="2880" w:type="dxa"/>
            <w:tcBorders>
              <w:top w:val="single" w:sz="4" w:space="0" w:color="000000"/>
              <w:left w:val="single" w:sz="4" w:space="0" w:color="000000"/>
              <w:bottom w:val="single" w:sz="4" w:space="0" w:color="000000"/>
            </w:tcBorders>
          </w:tcPr>
          <w:p w14:paraId="4F25857D" w14:textId="77777777" w:rsidR="00911F1B" w:rsidRPr="00FD4B54" w:rsidRDefault="00911F1B" w:rsidP="004966AC">
            <w:pPr>
              <w:pStyle w:val="TAL"/>
              <w:rPr>
                <w:ins w:id="80" w:author="HW-SA6#66" w:date="2025-03-31T23:17:00Z"/>
              </w:rPr>
            </w:pPr>
            <w:ins w:id="81" w:author="HW-SA6#66" w:date="2025-03-31T23:17:00Z">
              <w:r w:rsidRPr="00FD4B54">
                <w:t>SDP information</w:t>
              </w:r>
            </w:ins>
          </w:p>
        </w:tc>
        <w:tc>
          <w:tcPr>
            <w:tcW w:w="1440" w:type="dxa"/>
            <w:tcBorders>
              <w:top w:val="single" w:sz="4" w:space="0" w:color="000000"/>
              <w:left w:val="single" w:sz="4" w:space="0" w:color="000000"/>
              <w:bottom w:val="single" w:sz="4" w:space="0" w:color="000000"/>
            </w:tcBorders>
          </w:tcPr>
          <w:p w14:paraId="6D7EE01A" w14:textId="77777777" w:rsidR="00911F1B" w:rsidRPr="00FD4B54" w:rsidRDefault="00911F1B" w:rsidP="004966AC">
            <w:pPr>
              <w:pStyle w:val="TAL"/>
              <w:rPr>
                <w:ins w:id="82" w:author="HW-SA6#66" w:date="2025-03-31T23:17:00Z"/>
              </w:rPr>
            </w:pPr>
            <w:ins w:id="83"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37684187" w14:textId="77777777" w:rsidR="00911F1B" w:rsidRPr="00FD4B54" w:rsidRDefault="00911F1B" w:rsidP="004966AC">
            <w:pPr>
              <w:pStyle w:val="TAL"/>
              <w:rPr>
                <w:ins w:id="84" w:author="HW-SA6#66" w:date="2025-03-31T23:17:00Z"/>
              </w:rPr>
            </w:pPr>
            <w:ins w:id="85" w:author="HW-SA6#66" w:date="2025-03-31T23:17:00Z">
              <w:r w:rsidRPr="00FD4B54">
                <w:t xml:space="preserve">SDP with media and floor control information applicable to groups that can use this </w:t>
              </w:r>
              <w:r>
                <w:t>MBS session</w:t>
              </w:r>
              <w:r w:rsidRPr="00FD4B54">
                <w:t xml:space="preserve"> (e.g. codec, protocol id, FEC information)</w:t>
              </w:r>
            </w:ins>
          </w:p>
        </w:tc>
      </w:tr>
      <w:tr w:rsidR="00911F1B" w:rsidRPr="00FD4B54" w14:paraId="2AE5F7D5" w14:textId="77777777" w:rsidTr="004966AC">
        <w:trPr>
          <w:jc w:val="center"/>
          <w:ins w:id="86" w:author="HW-SA6#66" w:date="2025-03-31T23:17:00Z"/>
        </w:trPr>
        <w:tc>
          <w:tcPr>
            <w:tcW w:w="2880" w:type="dxa"/>
            <w:tcBorders>
              <w:top w:val="single" w:sz="4" w:space="0" w:color="000000"/>
              <w:left w:val="single" w:sz="4" w:space="0" w:color="000000"/>
              <w:bottom w:val="single" w:sz="4" w:space="0" w:color="000000"/>
            </w:tcBorders>
          </w:tcPr>
          <w:p w14:paraId="55D80A39" w14:textId="77777777" w:rsidR="00911F1B" w:rsidRPr="00FD4B54" w:rsidRDefault="00911F1B" w:rsidP="004966AC">
            <w:pPr>
              <w:pStyle w:val="TAL"/>
              <w:rPr>
                <w:ins w:id="87" w:author="HW-SA6#66" w:date="2025-03-31T23:17:00Z"/>
              </w:rPr>
            </w:pPr>
            <w:ins w:id="88" w:author="HW-SA6#66" w:date="2025-03-31T23:17:00Z">
              <w:r w:rsidRPr="00FD4B54">
                <w:t>Monitoring state</w:t>
              </w:r>
            </w:ins>
          </w:p>
        </w:tc>
        <w:tc>
          <w:tcPr>
            <w:tcW w:w="1440" w:type="dxa"/>
            <w:tcBorders>
              <w:top w:val="single" w:sz="4" w:space="0" w:color="000000"/>
              <w:left w:val="single" w:sz="4" w:space="0" w:color="000000"/>
              <w:bottom w:val="single" w:sz="4" w:space="0" w:color="000000"/>
            </w:tcBorders>
          </w:tcPr>
          <w:p w14:paraId="5C0D0CB0" w14:textId="77777777" w:rsidR="00911F1B" w:rsidRPr="00FD4B54" w:rsidRDefault="00911F1B" w:rsidP="004966AC">
            <w:pPr>
              <w:pStyle w:val="TAL"/>
              <w:rPr>
                <w:ins w:id="89" w:author="HW-SA6#66" w:date="2025-03-31T23:17:00Z"/>
              </w:rPr>
            </w:pPr>
            <w:ins w:id="90" w:author="HW-SA6#66" w:date="2025-03-31T23:17: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7BACAFEC" w14:textId="77777777" w:rsidR="00911F1B" w:rsidRPr="00FD4B54" w:rsidRDefault="00911F1B" w:rsidP="004966AC">
            <w:pPr>
              <w:pStyle w:val="TAL"/>
              <w:rPr>
                <w:ins w:id="91" w:author="HW-SA6#66" w:date="2025-03-31T23:17:00Z"/>
              </w:rPr>
            </w:pPr>
            <w:ins w:id="92" w:author="HW-SA6#66" w:date="2025-03-31T23:17:00Z">
              <w:r w:rsidRPr="00FD4B54">
                <w:t xml:space="preserve">The monitoring state is used to control if the client is actively monitoring the </w:t>
              </w:r>
              <w:r>
                <w:t>MBS session</w:t>
              </w:r>
              <w:r w:rsidRPr="00FD4B54">
                <w:t xml:space="preserve"> </w:t>
              </w:r>
              <w:r w:rsidRPr="00FD4B54">
                <w:rPr>
                  <w:rFonts w:hint="eastAsia"/>
                  <w:lang w:eastAsia="zh-CN"/>
                </w:rPr>
                <w:t>quality</w:t>
              </w:r>
              <w:r w:rsidRPr="00FD4B54">
                <w:t xml:space="preserve"> or not.</w:t>
              </w:r>
            </w:ins>
          </w:p>
        </w:tc>
      </w:tr>
      <w:tr w:rsidR="00911F1B" w:rsidRPr="00FD4B54" w14:paraId="251848CA" w14:textId="77777777" w:rsidTr="004966AC">
        <w:trPr>
          <w:jc w:val="center"/>
          <w:ins w:id="93" w:author="HW-SA6#66" w:date="2025-03-31T23:17:00Z"/>
        </w:trPr>
        <w:tc>
          <w:tcPr>
            <w:tcW w:w="2880" w:type="dxa"/>
            <w:tcBorders>
              <w:top w:val="single" w:sz="4" w:space="0" w:color="000000"/>
              <w:left w:val="single" w:sz="4" w:space="0" w:color="000000"/>
              <w:bottom w:val="single" w:sz="4" w:space="0" w:color="000000"/>
            </w:tcBorders>
          </w:tcPr>
          <w:p w14:paraId="53616D09" w14:textId="77777777" w:rsidR="00911F1B" w:rsidRPr="00FD4B54" w:rsidRDefault="00911F1B" w:rsidP="004966AC">
            <w:pPr>
              <w:pStyle w:val="TAL"/>
              <w:rPr>
                <w:ins w:id="94" w:author="HW-SA6#66" w:date="2025-03-31T23:17:00Z"/>
              </w:rPr>
            </w:pPr>
            <w:ins w:id="95" w:author="HW-SA6#66" w:date="2025-03-31T23:17:00Z">
              <w:r>
                <w:rPr>
                  <w:b/>
                  <w:lang w:eastAsia="ja-JP"/>
                </w:rPr>
                <w:t>&gt;</w:t>
              </w:r>
              <w:r>
                <w:t>MBS session announcement acknowledgement</w:t>
              </w:r>
            </w:ins>
          </w:p>
        </w:tc>
        <w:tc>
          <w:tcPr>
            <w:tcW w:w="1440" w:type="dxa"/>
            <w:tcBorders>
              <w:top w:val="single" w:sz="4" w:space="0" w:color="000000"/>
              <w:left w:val="single" w:sz="4" w:space="0" w:color="000000"/>
              <w:bottom w:val="single" w:sz="4" w:space="0" w:color="000000"/>
            </w:tcBorders>
          </w:tcPr>
          <w:p w14:paraId="5BA0D71F" w14:textId="77777777" w:rsidR="00911F1B" w:rsidRPr="00FD4B54" w:rsidRDefault="00911F1B" w:rsidP="004966AC">
            <w:pPr>
              <w:pStyle w:val="TAL"/>
              <w:rPr>
                <w:ins w:id="96" w:author="HW-SA6#66" w:date="2025-03-31T23:17:00Z"/>
              </w:rPr>
            </w:pPr>
            <w:ins w:id="97" w:author="HW-SA6#66" w:date="2025-03-31T23:17:00Z">
              <w:r>
                <w:t>O</w:t>
              </w:r>
            </w:ins>
          </w:p>
        </w:tc>
        <w:tc>
          <w:tcPr>
            <w:tcW w:w="4320" w:type="dxa"/>
            <w:tcBorders>
              <w:top w:val="single" w:sz="4" w:space="0" w:color="000000"/>
              <w:left w:val="single" w:sz="4" w:space="0" w:color="000000"/>
              <w:bottom w:val="single" w:sz="4" w:space="0" w:color="000000"/>
              <w:right w:val="single" w:sz="4" w:space="0" w:color="000000"/>
            </w:tcBorders>
          </w:tcPr>
          <w:p w14:paraId="4469ACD5" w14:textId="77777777" w:rsidR="00911F1B" w:rsidRPr="00FD4B54" w:rsidRDefault="00911F1B" w:rsidP="004966AC">
            <w:pPr>
              <w:pStyle w:val="TAL"/>
              <w:rPr>
                <w:ins w:id="98" w:author="HW-SA6#66" w:date="2025-03-31T23:17:00Z"/>
              </w:rPr>
            </w:pPr>
            <w:ins w:id="99" w:author="HW-SA6#66" w:date="2025-03-31T23:17:00Z">
              <w:r>
                <w:t>Indicate if the MC service server requires an acknowledgement to the MBS session announcement</w:t>
              </w:r>
            </w:ins>
          </w:p>
        </w:tc>
      </w:tr>
      <w:tr w:rsidR="00911F1B" w:rsidRPr="00FD4B54" w14:paraId="4BD40DAF" w14:textId="77777777" w:rsidTr="004966AC">
        <w:trPr>
          <w:jc w:val="center"/>
          <w:ins w:id="100" w:author="HW-SA6#66" w:date="2025-03-31T23:17:00Z"/>
        </w:trPr>
        <w:tc>
          <w:tcPr>
            <w:tcW w:w="2880" w:type="dxa"/>
            <w:tcBorders>
              <w:top w:val="single" w:sz="4" w:space="0" w:color="000000"/>
              <w:left w:val="single" w:sz="4" w:space="0" w:color="000000"/>
              <w:bottom w:val="single" w:sz="4" w:space="0" w:color="000000"/>
            </w:tcBorders>
          </w:tcPr>
          <w:p w14:paraId="2FAD25F4" w14:textId="77777777" w:rsidR="00911F1B" w:rsidRPr="00FD4B54" w:rsidRDefault="00911F1B" w:rsidP="004966AC">
            <w:pPr>
              <w:pStyle w:val="TAL"/>
              <w:rPr>
                <w:ins w:id="101" w:author="HW-SA6#66" w:date="2025-03-31T23:17:00Z"/>
              </w:rPr>
            </w:pPr>
            <w:ins w:id="102" w:author="HW-SA6#66" w:date="2025-03-31T23:17:00Z">
              <w:r w:rsidRPr="00FD4B54">
                <w:t>ROHC information</w:t>
              </w:r>
            </w:ins>
          </w:p>
        </w:tc>
        <w:tc>
          <w:tcPr>
            <w:tcW w:w="1440" w:type="dxa"/>
            <w:tcBorders>
              <w:top w:val="single" w:sz="4" w:space="0" w:color="000000"/>
              <w:left w:val="single" w:sz="4" w:space="0" w:color="000000"/>
              <w:bottom w:val="single" w:sz="4" w:space="0" w:color="000000"/>
            </w:tcBorders>
          </w:tcPr>
          <w:p w14:paraId="2095E0CD" w14:textId="77777777" w:rsidR="00911F1B" w:rsidRPr="00FD4B54" w:rsidRDefault="00911F1B" w:rsidP="004966AC">
            <w:pPr>
              <w:pStyle w:val="TAL"/>
              <w:rPr>
                <w:ins w:id="103" w:author="HW-SA6#66" w:date="2025-03-31T23:17:00Z"/>
              </w:rPr>
            </w:pPr>
            <w:ins w:id="104" w:author="HW-SA6#66" w:date="2025-03-31T23:17: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0DDE62D" w14:textId="77777777" w:rsidR="00911F1B" w:rsidRPr="00FD4B54" w:rsidRDefault="00911F1B" w:rsidP="004966AC">
            <w:pPr>
              <w:pStyle w:val="TAL"/>
              <w:rPr>
                <w:ins w:id="105" w:author="HW-SA6#66" w:date="2025-03-31T23:17:00Z"/>
              </w:rPr>
            </w:pPr>
            <w:ins w:id="106" w:author="HW-SA6#66" w:date="2025-03-31T23:17:00Z">
              <w:r w:rsidRPr="00FD4B54">
                <w:t>Indicate the usage of ROHC and provide the parameters of the ROHC channel to signal to the ROHC decoder.</w:t>
              </w:r>
            </w:ins>
          </w:p>
        </w:tc>
      </w:tr>
      <w:tr w:rsidR="00911F1B" w:rsidRPr="00FD4B54" w14:paraId="4A71B239" w14:textId="77777777" w:rsidTr="004966AC">
        <w:trPr>
          <w:jc w:val="center"/>
          <w:ins w:id="107" w:author="HW-SA6#66" w:date="2025-03-31T23:17:00Z"/>
        </w:trPr>
        <w:tc>
          <w:tcPr>
            <w:tcW w:w="8640" w:type="dxa"/>
            <w:gridSpan w:val="3"/>
            <w:tcBorders>
              <w:top w:val="single" w:sz="4" w:space="0" w:color="000000"/>
              <w:left w:val="single" w:sz="4" w:space="0" w:color="000000"/>
              <w:bottom w:val="single" w:sz="4" w:space="0" w:color="000000"/>
              <w:right w:val="single" w:sz="4" w:space="0" w:color="000000"/>
            </w:tcBorders>
          </w:tcPr>
          <w:p w14:paraId="211DDB67" w14:textId="77777777" w:rsidR="00911F1B" w:rsidRDefault="00911F1B" w:rsidP="004966AC">
            <w:pPr>
              <w:pStyle w:val="TAN"/>
              <w:rPr>
                <w:ins w:id="108" w:author="HW-SA6#66" w:date="2025-03-31T23:17:00Z"/>
              </w:rPr>
            </w:pPr>
            <w:ins w:id="109" w:author="HW-SA6#66" w:date="2025-03-31T23:17:00Z">
              <w:r>
                <w:t>NOTE 1:</w:t>
              </w:r>
              <w:r>
                <w:tab/>
                <w:t xml:space="preserve">Such information may be pre-configured in the MC </w:t>
              </w:r>
              <w:r>
                <w:t xml:space="preserve">gateway </w:t>
              </w:r>
              <w:r>
                <w:t>UE, or provided in any other implementation specific way</w:t>
              </w:r>
            </w:ins>
          </w:p>
          <w:p w14:paraId="1176B651" w14:textId="77777777" w:rsidR="00911F1B" w:rsidRDefault="00911F1B" w:rsidP="004966AC">
            <w:pPr>
              <w:pStyle w:val="TAN"/>
              <w:rPr>
                <w:ins w:id="110" w:author="HW-SA6#66" w:date="2025-03-31T23:17:00Z"/>
              </w:rPr>
            </w:pPr>
            <w:ins w:id="111" w:author="HW-SA6#66" w:date="2025-03-31T23:17:00Z">
              <w:r>
                <w:t>NOTE 2:</w:t>
              </w:r>
              <w:r>
                <w:tab/>
                <w:t>Details of MBS service area information is defined in 3GPP TS 23.247 [15].</w:t>
              </w:r>
            </w:ins>
          </w:p>
          <w:p w14:paraId="123D083C" w14:textId="77777777" w:rsidR="00911F1B" w:rsidRPr="00760B57" w:rsidRDefault="00911F1B" w:rsidP="004966AC">
            <w:pPr>
              <w:pStyle w:val="TAN"/>
              <w:rPr>
                <w:ins w:id="112" w:author="HW-SA6#66" w:date="2025-03-31T23:17:00Z"/>
                <w:rFonts w:eastAsia="宋体" w:hint="eastAsia"/>
                <w:lang w:eastAsia="zh-CN"/>
                <w:rPrChange w:id="113" w:author="HW-SA6#66" w:date="2025-03-31T23:07:00Z">
                  <w:rPr>
                    <w:ins w:id="114" w:author="HW-SA6#66" w:date="2025-03-31T23:17:00Z"/>
                  </w:rPr>
                </w:rPrChange>
              </w:rPr>
              <w:pPrChange w:id="115" w:author="HW-SA6#66" w:date="2025-03-31T23:06:00Z">
                <w:pPr>
                  <w:pStyle w:val="TAL"/>
                </w:pPr>
              </w:pPrChange>
            </w:pPr>
            <w:ins w:id="116" w:author="HW-SA6#66" w:date="2025-03-31T23:17:00Z">
              <w:r>
                <w:t>NOTE 3:</w:t>
              </w:r>
              <w:r>
                <w:tab/>
                <w:t>It is applicable for broadcast MBS session</w:t>
              </w:r>
              <w:r>
                <w:rPr>
                  <w:rFonts w:eastAsia="宋体" w:hint="eastAsia"/>
                  <w:lang w:eastAsia="zh-CN"/>
                </w:rPr>
                <w:t>.</w:t>
              </w:r>
            </w:ins>
          </w:p>
        </w:tc>
      </w:tr>
    </w:tbl>
    <w:p w14:paraId="06CF190A" w14:textId="77777777" w:rsidR="00911F1B" w:rsidRPr="00FD4B54" w:rsidRDefault="00911F1B" w:rsidP="00911F1B">
      <w:pPr>
        <w:rPr>
          <w:ins w:id="117" w:author="HW-SA6#66" w:date="2025-03-31T23:17:00Z"/>
        </w:rPr>
      </w:pPr>
    </w:p>
    <w:p w14:paraId="5200506D" w14:textId="77777777" w:rsidR="00911F1B" w:rsidRPr="000D0C3A" w:rsidRDefault="00911F1B" w:rsidP="00911F1B">
      <w:pPr>
        <w:pStyle w:val="4"/>
        <w:rPr>
          <w:ins w:id="118" w:author="HW-SA6#66" w:date="2025-03-31T23:17:00Z"/>
          <w:lang w:val="en-US"/>
        </w:rPr>
        <w:pPrChange w:id="119" w:author="HW-SA6#67" w:date="2025-03-25T15:52:00Z">
          <w:pPr>
            <w:pStyle w:val="5"/>
          </w:pPr>
        </w:pPrChange>
      </w:pPr>
      <w:bookmarkStart w:id="120" w:name="_Toc81988310"/>
      <w:bookmarkStart w:id="121" w:name="_Toc193723075"/>
      <w:ins w:id="122" w:author="HW-SA6#66" w:date="2025-03-31T23:17:00Z">
        <w:r>
          <w:rPr>
            <w:lang w:val="en-US"/>
          </w:rPr>
          <w:lastRenderedPageBreak/>
          <w:t>7.x.2.</w:t>
        </w:r>
        <w:r w:rsidRPr="000D0C3A">
          <w:rPr>
            <w:lang w:val="en-US"/>
          </w:rPr>
          <w:t>2</w:t>
        </w:r>
        <w:r w:rsidRPr="000D0C3A">
          <w:rPr>
            <w:lang w:val="en-US"/>
          </w:rPr>
          <w:tab/>
          <w:t xml:space="preserve">MC GW </w:t>
        </w:r>
        <w:r>
          <w:rPr>
            <w:lang w:val="en-US"/>
          </w:rPr>
          <w:t>MBS</w:t>
        </w:r>
        <w:r w:rsidRPr="000D0C3A">
          <w:rPr>
            <w:lang w:val="en-US"/>
          </w:rPr>
          <w:t xml:space="preserve"> listening status report</w:t>
        </w:r>
        <w:bookmarkEnd w:id="120"/>
        <w:bookmarkEnd w:id="121"/>
      </w:ins>
    </w:p>
    <w:p w14:paraId="711A3D7C" w14:textId="77777777" w:rsidR="00911F1B" w:rsidRPr="00FD4B54" w:rsidRDefault="00911F1B" w:rsidP="00911F1B">
      <w:pPr>
        <w:rPr>
          <w:ins w:id="123" w:author="HW-SA6#66" w:date="2025-03-31T23:17:00Z"/>
        </w:rPr>
      </w:pPr>
      <w:ins w:id="124" w:author="HW-SA6#66" w:date="2025-03-31T23:17:00Z">
        <w:r>
          <w:t>Table 11</w:t>
        </w:r>
        <w:r w:rsidRPr="00FD4B54">
          <w:t>.</w:t>
        </w:r>
        <w:r>
          <w:t>5</w:t>
        </w:r>
        <w:r w:rsidRPr="00FD4B54">
          <w:t>.</w:t>
        </w:r>
        <w:r>
          <w:t>3.</w:t>
        </w:r>
        <w:r w:rsidRPr="00FD4B54">
          <w:t>2.2</w:t>
        </w:r>
        <w:r w:rsidRPr="00FD4B54">
          <w:rPr>
            <w:lang w:eastAsia="zh-CN"/>
          </w:rPr>
          <w:t>-1</w:t>
        </w:r>
        <w:r w:rsidRPr="00FD4B54">
          <w:t xml:space="preserve"> describes the information flow from the MC gateway UE to the MC client which resides on a non</w:t>
        </w:r>
        <w:r w:rsidRPr="00FD4B54">
          <w:noBreakHyphen/>
          <w:t xml:space="preserve">3GPP device for the MC GW </w:t>
        </w:r>
        <w:r>
          <w:t>MBS</w:t>
        </w:r>
        <w:r w:rsidRPr="00FD4B54">
          <w:t xml:space="preserve"> listening status report.</w:t>
        </w:r>
      </w:ins>
    </w:p>
    <w:p w14:paraId="16B5C0BA" w14:textId="77777777" w:rsidR="00911F1B" w:rsidRPr="00FD4B54" w:rsidRDefault="00911F1B" w:rsidP="00911F1B">
      <w:pPr>
        <w:pStyle w:val="TH"/>
        <w:rPr>
          <w:ins w:id="125" w:author="HW-SA6#66" w:date="2025-03-31T23:17:00Z"/>
        </w:rPr>
      </w:pPr>
      <w:ins w:id="126" w:author="HW-SA6#66" w:date="2025-03-31T23:17:00Z">
        <w:r w:rsidRPr="00FD4B54">
          <w:t>Table </w:t>
        </w:r>
        <w:r>
          <w:t>11</w:t>
        </w:r>
        <w:r w:rsidRPr="00FD4B54">
          <w:t>.</w:t>
        </w:r>
        <w:r>
          <w:t>5</w:t>
        </w:r>
        <w:r w:rsidRPr="00FD4B54">
          <w:t>.</w:t>
        </w:r>
        <w:r>
          <w:t>3.</w:t>
        </w:r>
        <w:r w:rsidRPr="00FD4B54">
          <w:t xml:space="preserve">2.2-1: MC GW </w:t>
        </w:r>
        <w:r>
          <w:t>MBS</w:t>
        </w:r>
        <w:r w:rsidRPr="00FD4B54">
          <w:t xml:space="preserve"> listening status report</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0CFC2421" w14:textId="77777777" w:rsidTr="004966AC">
        <w:trPr>
          <w:jc w:val="center"/>
          <w:ins w:id="127" w:author="HW-SA6#66" w:date="2025-03-31T23:17:00Z"/>
        </w:trPr>
        <w:tc>
          <w:tcPr>
            <w:tcW w:w="2880" w:type="dxa"/>
            <w:tcBorders>
              <w:top w:val="single" w:sz="4" w:space="0" w:color="000000"/>
              <w:left w:val="single" w:sz="4" w:space="0" w:color="000000"/>
              <w:bottom w:val="single" w:sz="4" w:space="0" w:color="000000"/>
              <w:right w:val="nil"/>
            </w:tcBorders>
            <w:hideMark/>
          </w:tcPr>
          <w:p w14:paraId="55AF4AA7" w14:textId="77777777" w:rsidR="00911F1B" w:rsidRPr="00FD4B54" w:rsidRDefault="00911F1B" w:rsidP="004966AC">
            <w:pPr>
              <w:pStyle w:val="TAH"/>
              <w:rPr>
                <w:ins w:id="128" w:author="HW-SA6#66" w:date="2025-03-31T23:17:00Z"/>
              </w:rPr>
            </w:pPr>
            <w:ins w:id="129"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0CFD384" w14:textId="77777777" w:rsidR="00911F1B" w:rsidRPr="00FD4B54" w:rsidRDefault="00911F1B" w:rsidP="004966AC">
            <w:pPr>
              <w:pStyle w:val="TAH"/>
              <w:rPr>
                <w:ins w:id="130" w:author="HW-SA6#66" w:date="2025-03-31T23:17:00Z"/>
              </w:rPr>
            </w:pPr>
            <w:ins w:id="131"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F2498A" w14:textId="77777777" w:rsidR="00911F1B" w:rsidRPr="00FD4B54" w:rsidRDefault="00911F1B" w:rsidP="004966AC">
            <w:pPr>
              <w:pStyle w:val="TAH"/>
              <w:rPr>
                <w:ins w:id="132" w:author="HW-SA6#66" w:date="2025-03-31T23:17:00Z"/>
              </w:rPr>
            </w:pPr>
            <w:ins w:id="133" w:author="HW-SA6#66" w:date="2025-03-31T23:17:00Z">
              <w:r w:rsidRPr="00FD4B54">
                <w:t>Description</w:t>
              </w:r>
            </w:ins>
          </w:p>
        </w:tc>
      </w:tr>
      <w:tr w:rsidR="00911F1B" w:rsidRPr="00FD4B54" w14:paraId="17170A01" w14:textId="77777777" w:rsidTr="004966AC">
        <w:trPr>
          <w:jc w:val="center"/>
          <w:ins w:id="134" w:author="HW-SA6#66" w:date="2025-03-31T23:17:00Z"/>
        </w:trPr>
        <w:tc>
          <w:tcPr>
            <w:tcW w:w="2880" w:type="dxa"/>
            <w:tcBorders>
              <w:top w:val="single" w:sz="4" w:space="0" w:color="000000"/>
              <w:left w:val="single" w:sz="4" w:space="0" w:color="000000"/>
              <w:bottom w:val="single" w:sz="4" w:space="0" w:color="000000"/>
              <w:right w:val="nil"/>
            </w:tcBorders>
            <w:hideMark/>
          </w:tcPr>
          <w:p w14:paraId="4002B62B" w14:textId="77777777" w:rsidR="00911F1B" w:rsidRPr="00FD4B54" w:rsidRDefault="00911F1B" w:rsidP="004966AC">
            <w:pPr>
              <w:pStyle w:val="TAL"/>
              <w:rPr>
                <w:ins w:id="135" w:author="HW-SA6#66" w:date="2025-03-31T23:17:00Z"/>
                <w:lang w:eastAsia="zh-CN"/>
              </w:rPr>
            </w:pPr>
            <w:ins w:id="136" w:author="HW-SA6#66" w:date="2025-03-31T23:17:00Z">
              <w:r>
                <w:t>MBS session ID</w:t>
              </w:r>
              <w:r w:rsidRPr="00FD4B54">
                <w:rPr>
                  <w:lang w:eastAsia="zh-CN"/>
                </w:rPr>
                <w:t>(s)</w:t>
              </w:r>
            </w:ins>
          </w:p>
        </w:tc>
        <w:tc>
          <w:tcPr>
            <w:tcW w:w="1440" w:type="dxa"/>
            <w:tcBorders>
              <w:top w:val="single" w:sz="4" w:space="0" w:color="000000"/>
              <w:left w:val="single" w:sz="4" w:space="0" w:color="000000"/>
              <w:bottom w:val="single" w:sz="4" w:space="0" w:color="000000"/>
              <w:right w:val="nil"/>
            </w:tcBorders>
            <w:hideMark/>
          </w:tcPr>
          <w:p w14:paraId="43136198" w14:textId="77777777" w:rsidR="00911F1B" w:rsidRPr="00FD4B54" w:rsidRDefault="00911F1B" w:rsidP="004966AC">
            <w:pPr>
              <w:pStyle w:val="TAL"/>
              <w:rPr>
                <w:ins w:id="137" w:author="HW-SA6#66" w:date="2025-03-31T23:17:00Z"/>
              </w:rPr>
            </w:pPr>
            <w:ins w:id="138"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5993D31E" w14:textId="77777777" w:rsidR="00911F1B" w:rsidRPr="00FD4B54" w:rsidRDefault="00911F1B" w:rsidP="004966AC">
            <w:pPr>
              <w:pStyle w:val="TAL"/>
              <w:rPr>
                <w:ins w:id="139" w:author="HW-SA6#66" w:date="2025-03-31T23:17:00Z"/>
              </w:rPr>
            </w:pPr>
            <w:ins w:id="140" w:author="HW-SA6#66" w:date="2025-03-31T23:17:00Z">
              <w:r>
                <w:t>MBS session ID</w:t>
              </w:r>
              <w:r w:rsidRPr="00FD4B54">
                <w:t>(s) information.</w:t>
              </w:r>
            </w:ins>
          </w:p>
        </w:tc>
      </w:tr>
      <w:tr w:rsidR="00911F1B" w:rsidRPr="00FD4B54" w14:paraId="553364A0" w14:textId="77777777" w:rsidTr="004966AC">
        <w:trPr>
          <w:jc w:val="center"/>
          <w:ins w:id="141" w:author="HW-SA6#66" w:date="2025-03-31T23:17:00Z"/>
        </w:trPr>
        <w:tc>
          <w:tcPr>
            <w:tcW w:w="2880" w:type="dxa"/>
            <w:tcBorders>
              <w:top w:val="single" w:sz="4" w:space="0" w:color="000000"/>
              <w:left w:val="single" w:sz="4" w:space="0" w:color="000000"/>
              <w:bottom w:val="single" w:sz="4" w:space="0" w:color="000000"/>
              <w:right w:val="nil"/>
            </w:tcBorders>
          </w:tcPr>
          <w:p w14:paraId="69E7959D" w14:textId="77777777" w:rsidR="00911F1B" w:rsidRPr="00FD4B54" w:rsidRDefault="00911F1B" w:rsidP="004966AC">
            <w:pPr>
              <w:pStyle w:val="TAL"/>
              <w:rPr>
                <w:ins w:id="142" w:author="HW-SA6#66" w:date="2025-03-31T23:17:00Z"/>
                <w:lang w:val="en-US" w:eastAsia="zh-CN"/>
              </w:rPr>
            </w:pPr>
            <w:ins w:id="143" w:author="HW-SA6#66" w:date="2025-03-31T23:17:00Z">
              <w:r>
                <w:t xml:space="preserve">MBS </w:t>
              </w:r>
              <w:r w:rsidRPr="00FD4B54">
                <w:t>listening status(s)</w:t>
              </w:r>
            </w:ins>
          </w:p>
        </w:tc>
        <w:tc>
          <w:tcPr>
            <w:tcW w:w="1440" w:type="dxa"/>
            <w:tcBorders>
              <w:top w:val="single" w:sz="4" w:space="0" w:color="000000"/>
              <w:left w:val="single" w:sz="4" w:space="0" w:color="000000"/>
              <w:bottom w:val="single" w:sz="4" w:space="0" w:color="000000"/>
              <w:right w:val="nil"/>
            </w:tcBorders>
          </w:tcPr>
          <w:p w14:paraId="74638C49" w14:textId="77777777" w:rsidR="00911F1B" w:rsidRPr="00FD4B54" w:rsidRDefault="00911F1B" w:rsidP="004966AC">
            <w:pPr>
              <w:pStyle w:val="TAL"/>
              <w:rPr>
                <w:ins w:id="144" w:author="HW-SA6#66" w:date="2025-03-31T23:17:00Z"/>
                <w:lang w:eastAsia="zh-CN"/>
              </w:rPr>
            </w:pPr>
            <w:ins w:id="145" w:author="HW-SA6#66" w:date="2025-03-31T23:17: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09CE12" w14:textId="77777777" w:rsidR="00911F1B" w:rsidRPr="00FD4B54" w:rsidRDefault="00911F1B" w:rsidP="004966AC">
            <w:pPr>
              <w:pStyle w:val="TAL"/>
              <w:rPr>
                <w:ins w:id="146" w:author="HW-SA6#66" w:date="2025-03-31T23:17:00Z"/>
                <w:lang w:eastAsia="zh-CN"/>
              </w:rPr>
            </w:pPr>
            <w:ins w:id="147" w:author="HW-SA6#66" w:date="2025-03-31T23:17:00Z">
              <w:r w:rsidRPr="00FD4B54">
                <w:rPr>
                  <w:lang w:eastAsia="zh-CN"/>
                </w:rPr>
                <w:t xml:space="preserve">The </w:t>
              </w:r>
              <w:r>
                <w:rPr>
                  <w:lang w:eastAsia="zh-CN"/>
                </w:rPr>
                <w:t>MBS</w:t>
              </w:r>
              <w:r w:rsidRPr="00FD4B54">
                <w:rPr>
                  <w:lang w:eastAsia="zh-CN"/>
                </w:rPr>
                <w:t xml:space="preserve"> </w:t>
              </w:r>
              <w:r w:rsidRPr="00FD4B54">
                <w:rPr>
                  <w:rFonts w:eastAsia="Malgun Gothic"/>
                  <w:lang w:eastAsia="ko-KR"/>
                </w:rPr>
                <w:t xml:space="preserve">listening status per </w:t>
              </w:r>
              <w:r>
                <w:t>MBS session ID</w:t>
              </w:r>
              <w:r w:rsidRPr="00FD4B54">
                <w:rPr>
                  <w:rFonts w:eastAsia="Malgun Gothic"/>
                  <w:lang w:eastAsia="ko-KR"/>
                </w:rPr>
                <w:t>.</w:t>
              </w:r>
            </w:ins>
          </w:p>
        </w:tc>
      </w:tr>
      <w:tr w:rsidR="00911F1B" w:rsidRPr="00FD4B54" w14:paraId="3755E3F6" w14:textId="77777777" w:rsidTr="004966AC">
        <w:trPr>
          <w:jc w:val="center"/>
          <w:ins w:id="148" w:author="HW-SA6#66" w:date="2025-03-31T23:17:00Z"/>
        </w:trPr>
        <w:tc>
          <w:tcPr>
            <w:tcW w:w="2880" w:type="dxa"/>
            <w:tcBorders>
              <w:top w:val="single" w:sz="4" w:space="0" w:color="000000"/>
              <w:left w:val="single" w:sz="4" w:space="0" w:color="000000"/>
              <w:bottom w:val="single" w:sz="4" w:space="0" w:color="000000"/>
              <w:right w:val="nil"/>
            </w:tcBorders>
          </w:tcPr>
          <w:p w14:paraId="2FA83108" w14:textId="77777777" w:rsidR="00911F1B" w:rsidRPr="00FD4B54" w:rsidRDefault="00911F1B" w:rsidP="004966AC">
            <w:pPr>
              <w:pStyle w:val="TAL"/>
              <w:rPr>
                <w:ins w:id="149" w:author="HW-SA6#66" w:date="2025-03-31T23:17:00Z"/>
              </w:rPr>
            </w:pPr>
            <w:ins w:id="150" w:author="HW-SA6#66" w:date="2025-03-31T23:17:00Z">
              <w:r>
                <w:t>MBS</w:t>
              </w:r>
              <w:r w:rsidRPr="00FD4B54">
                <w:t xml:space="preserve"> reception quality level</w:t>
              </w:r>
            </w:ins>
          </w:p>
        </w:tc>
        <w:tc>
          <w:tcPr>
            <w:tcW w:w="1440" w:type="dxa"/>
            <w:tcBorders>
              <w:top w:val="single" w:sz="4" w:space="0" w:color="000000"/>
              <w:left w:val="single" w:sz="4" w:space="0" w:color="000000"/>
              <w:bottom w:val="single" w:sz="4" w:space="0" w:color="000000"/>
              <w:right w:val="nil"/>
            </w:tcBorders>
          </w:tcPr>
          <w:p w14:paraId="626DD0C1" w14:textId="77777777" w:rsidR="00911F1B" w:rsidRPr="00FD4B54" w:rsidRDefault="00911F1B" w:rsidP="004966AC">
            <w:pPr>
              <w:pStyle w:val="TAL"/>
              <w:rPr>
                <w:ins w:id="151" w:author="HW-SA6#66" w:date="2025-03-31T23:17:00Z"/>
                <w:lang w:eastAsia="zh-CN"/>
              </w:rPr>
            </w:pPr>
            <w:ins w:id="152" w:author="HW-SA6#66" w:date="2025-03-31T23:17: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EE5594" w14:textId="77777777" w:rsidR="00911F1B" w:rsidRPr="00FD4B54" w:rsidRDefault="00911F1B" w:rsidP="004966AC">
            <w:pPr>
              <w:pStyle w:val="TAL"/>
              <w:rPr>
                <w:ins w:id="153" w:author="HW-SA6#66" w:date="2025-03-31T23:17:00Z"/>
                <w:lang w:eastAsia="zh-CN"/>
              </w:rPr>
            </w:pPr>
            <w:ins w:id="154" w:author="HW-SA6#66" w:date="2025-03-31T23:17:00Z">
              <w:r w:rsidRPr="00FD4B54">
                <w:rPr>
                  <w:lang w:eastAsia="zh-CN"/>
                </w:rPr>
                <w:t xml:space="preserve">The reception quality level per </w:t>
              </w:r>
              <w:r>
                <w:t>MBS session ID</w:t>
              </w:r>
            </w:ins>
          </w:p>
        </w:tc>
      </w:tr>
      <w:tr w:rsidR="00911F1B" w:rsidRPr="00FD4B54" w14:paraId="2BFC493C" w14:textId="77777777" w:rsidTr="004966AC">
        <w:trPr>
          <w:jc w:val="center"/>
          <w:ins w:id="155" w:author="HW-SA6#66" w:date="2025-03-31T23:17:00Z"/>
        </w:trPr>
        <w:tc>
          <w:tcPr>
            <w:tcW w:w="2880" w:type="dxa"/>
            <w:tcBorders>
              <w:top w:val="single" w:sz="4" w:space="0" w:color="000000"/>
              <w:left w:val="single" w:sz="4" w:space="0" w:color="000000"/>
              <w:bottom w:val="single" w:sz="4" w:space="0" w:color="000000"/>
              <w:right w:val="nil"/>
            </w:tcBorders>
          </w:tcPr>
          <w:p w14:paraId="75171BFF" w14:textId="77777777" w:rsidR="00911F1B" w:rsidRPr="00FD4B54" w:rsidRDefault="00911F1B" w:rsidP="004966AC">
            <w:pPr>
              <w:pStyle w:val="TAL"/>
              <w:rPr>
                <w:ins w:id="156" w:author="HW-SA6#66" w:date="2025-03-31T23:17:00Z"/>
              </w:rPr>
            </w:pPr>
            <w:ins w:id="157" w:author="HW-SA6#66" w:date="2025-03-31T23:17:00Z">
              <w:r w:rsidRPr="00FD4B54">
                <w:t xml:space="preserve">Non 3GPP transport </w:t>
              </w:r>
              <w:r>
                <w:t>resources</w:t>
              </w:r>
              <w:r w:rsidRPr="00FD4B54">
                <w:t xml:space="preserve"> establishment parameters (</w:t>
              </w:r>
              <w:r>
                <w:t>s</w:t>
              </w:r>
              <w:r w:rsidRPr="00FD4B54">
                <w:t>ee</w:t>
              </w:r>
              <w:r>
                <w:t> </w:t>
              </w:r>
              <w:r w:rsidRPr="00FD4B54">
                <w:t>NOTE)</w:t>
              </w:r>
            </w:ins>
          </w:p>
        </w:tc>
        <w:tc>
          <w:tcPr>
            <w:tcW w:w="1440" w:type="dxa"/>
            <w:tcBorders>
              <w:top w:val="single" w:sz="4" w:space="0" w:color="000000"/>
              <w:left w:val="single" w:sz="4" w:space="0" w:color="000000"/>
              <w:bottom w:val="single" w:sz="4" w:space="0" w:color="000000"/>
              <w:right w:val="nil"/>
            </w:tcBorders>
          </w:tcPr>
          <w:p w14:paraId="1299F85B" w14:textId="77777777" w:rsidR="00911F1B" w:rsidRPr="00FD4B54" w:rsidRDefault="00911F1B" w:rsidP="004966AC">
            <w:pPr>
              <w:pStyle w:val="TAL"/>
              <w:rPr>
                <w:ins w:id="158" w:author="HW-SA6#66" w:date="2025-03-31T23:17:00Z"/>
                <w:lang w:eastAsia="zh-CN"/>
              </w:rPr>
            </w:pPr>
            <w:ins w:id="159" w:author="HW-SA6#66" w:date="2025-03-31T23:17: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7D97222" w14:textId="77777777" w:rsidR="00911F1B" w:rsidRPr="00FD4B54" w:rsidRDefault="00911F1B" w:rsidP="004966AC">
            <w:pPr>
              <w:pStyle w:val="TAL"/>
              <w:rPr>
                <w:ins w:id="160" w:author="HW-SA6#66" w:date="2025-03-31T23:17:00Z"/>
                <w:lang w:eastAsia="zh-CN"/>
              </w:rPr>
            </w:pPr>
            <w:ins w:id="161" w:author="HW-SA6#66" w:date="2025-03-31T23:17:00Z">
              <w:r w:rsidRPr="00FD4B54">
                <w:t>This element contains the details of the non</w:t>
              </w:r>
              <w:r w:rsidRPr="00FD4B54">
                <w:noBreakHyphen/>
                <w:t xml:space="preserve">3GPP </w:t>
              </w:r>
              <w:r>
                <w:t>transport resources</w:t>
              </w:r>
              <w:r w:rsidRPr="00FD4B54">
                <w:t xml:space="preserve"> establishment parameters (IP address, Port etc.) which </w:t>
              </w:r>
              <w:r>
                <w:t>are</w:t>
              </w:r>
              <w:r w:rsidRPr="00FD4B54">
                <w:t xml:space="preserve"> used by the MC gateway UE to forward the MC service communication </w:t>
              </w:r>
              <w:r>
                <w:t>traffic</w:t>
              </w:r>
              <w:r w:rsidRPr="00FD4B54">
                <w:t xml:space="preserve"> received over 3GPP </w:t>
              </w:r>
              <w:r>
                <w:t>MBS session</w:t>
              </w:r>
              <w:r w:rsidRPr="00FD4B54">
                <w:t xml:space="preserve"> to the MC client</w:t>
              </w:r>
              <w:r>
                <w:t>.</w:t>
              </w:r>
            </w:ins>
          </w:p>
        </w:tc>
      </w:tr>
      <w:tr w:rsidR="00911F1B" w:rsidRPr="00FD4B54" w14:paraId="71017602" w14:textId="77777777" w:rsidTr="004966AC">
        <w:trPr>
          <w:jc w:val="center"/>
          <w:ins w:id="162" w:author="HW-SA6#66" w:date="2025-03-31T23:17:00Z"/>
        </w:trPr>
        <w:tc>
          <w:tcPr>
            <w:tcW w:w="8640" w:type="dxa"/>
            <w:gridSpan w:val="3"/>
            <w:tcBorders>
              <w:top w:val="single" w:sz="4" w:space="0" w:color="000000"/>
              <w:left w:val="single" w:sz="4" w:space="0" w:color="000000"/>
              <w:bottom w:val="single" w:sz="4" w:space="0" w:color="000000"/>
              <w:right w:val="single" w:sz="4" w:space="0" w:color="000000"/>
            </w:tcBorders>
          </w:tcPr>
          <w:p w14:paraId="08925632" w14:textId="77777777" w:rsidR="00911F1B" w:rsidRPr="00FD4B54" w:rsidRDefault="00911F1B" w:rsidP="004966AC">
            <w:pPr>
              <w:pStyle w:val="TAN"/>
              <w:rPr>
                <w:ins w:id="163" w:author="HW-SA6#66" w:date="2025-03-31T23:17:00Z"/>
              </w:rPr>
            </w:pPr>
            <w:ins w:id="164" w:author="HW-SA6#66" w:date="2025-03-31T23:17:00Z">
              <w:r w:rsidRPr="00FD4B54">
                <w:rPr>
                  <w:lang w:eastAsia="zh-CN"/>
                </w:rPr>
                <w:t>NOTE:</w:t>
              </w:r>
              <w:r w:rsidRPr="00FD4B54">
                <w:tab/>
              </w:r>
              <w:r w:rsidRPr="00FD4B54">
                <w:rPr>
                  <w:lang w:eastAsia="zh-CN"/>
                </w:rPr>
                <w:t>These parameters are implementation specific and are dependent on the non 3GPP transport mechanism used between the MC client and MC gateway UE.</w:t>
              </w:r>
              <w:r>
                <w:rPr>
                  <w:lang w:eastAsia="zh-CN"/>
                </w:rPr>
                <w:t xml:space="preserve"> </w:t>
              </w:r>
              <w:r w:rsidRPr="00FD4B54">
                <w:rPr>
                  <w:lang w:eastAsia="zh-CN"/>
                </w:rPr>
                <w:t xml:space="preserve">This parameter </w:t>
              </w:r>
              <w:r>
                <w:rPr>
                  <w:lang w:eastAsia="zh-CN"/>
                </w:rPr>
                <w:t>can</w:t>
              </w:r>
              <w:r w:rsidRPr="00FD4B54">
                <w:rPr>
                  <w:lang w:eastAsia="zh-CN"/>
                </w:rPr>
                <w:t xml:space="preserve"> be present mandatorily if the </w:t>
              </w:r>
              <w:r>
                <w:rPr>
                  <w:lang w:eastAsia="zh-CN"/>
                </w:rPr>
                <w:t>MBS session</w:t>
              </w:r>
              <w:r w:rsidRPr="00FD4B54">
                <w:rPr>
                  <w:lang w:eastAsia="zh-CN"/>
                </w:rPr>
                <w:t xml:space="preserve"> listening status is success.</w:t>
              </w:r>
            </w:ins>
          </w:p>
        </w:tc>
      </w:tr>
    </w:tbl>
    <w:p w14:paraId="60190D41" w14:textId="77777777" w:rsidR="00911F1B" w:rsidRPr="00FD4B54" w:rsidRDefault="00911F1B" w:rsidP="00911F1B">
      <w:pPr>
        <w:rPr>
          <w:ins w:id="165" w:author="HW-SA6#66" w:date="2025-03-31T23:17:00Z"/>
          <w:noProof/>
        </w:rPr>
      </w:pPr>
    </w:p>
    <w:p w14:paraId="3C1E716C" w14:textId="77777777" w:rsidR="00911F1B" w:rsidRPr="000D0C3A" w:rsidRDefault="00911F1B" w:rsidP="00911F1B">
      <w:pPr>
        <w:pStyle w:val="4"/>
        <w:rPr>
          <w:ins w:id="166" w:author="HW-SA6#66" w:date="2025-03-31T23:17:00Z"/>
          <w:lang w:val="en-US"/>
        </w:rPr>
        <w:pPrChange w:id="167" w:author="HW-SA6#67" w:date="2025-03-25T15:53:00Z">
          <w:pPr>
            <w:pStyle w:val="5"/>
          </w:pPr>
        </w:pPrChange>
      </w:pPr>
      <w:bookmarkStart w:id="168" w:name="_Toc81988311"/>
      <w:bookmarkStart w:id="169" w:name="_Toc193723076"/>
      <w:ins w:id="170" w:author="HW-SA6#66" w:date="2025-03-31T23:17:00Z">
        <w:r>
          <w:rPr>
            <w:lang w:val="en-US"/>
          </w:rPr>
          <w:t>7.x.2</w:t>
        </w:r>
        <w:r w:rsidRPr="000D0C3A">
          <w:rPr>
            <w:lang w:val="en-US"/>
          </w:rPr>
          <w:t>.3</w:t>
        </w:r>
        <w:r w:rsidRPr="000D0C3A">
          <w:rPr>
            <w:lang w:val="en-US"/>
          </w:rPr>
          <w:tab/>
          <w:t xml:space="preserve">MC GW </w:t>
        </w:r>
        <w:proofErr w:type="spellStart"/>
        <w:r>
          <w:rPr>
            <w:lang w:eastAsia="zh-CN"/>
          </w:rPr>
          <w:t>MapGroupToSessionStream</w:t>
        </w:r>
        <w:proofErr w:type="spellEnd"/>
        <w:r w:rsidRPr="000D0C3A">
          <w:rPr>
            <w:lang w:val="en-US"/>
          </w:rPr>
          <w:t xml:space="preserve"> request</w:t>
        </w:r>
        <w:bookmarkEnd w:id="168"/>
        <w:bookmarkEnd w:id="169"/>
      </w:ins>
    </w:p>
    <w:p w14:paraId="76F20AE8" w14:textId="77777777" w:rsidR="00911F1B" w:rsidRPr="00FD4B54" w:rsidRDefault="00911F1B" w:rsidP="00911F1B">
      <w:pPr>
        <w:rPr>
          <w:ins w:id="171" w:author="HW-SA6#66" w:date="2025-03-31T23:17:00Z"/>
        </w:rPr>
      </w:pPr>
      <w:ins w:id="172" w:author="HW-SA6#66" w:date="2025-03-31T23:17:00Z">
        <w:r>
          <w:t>Table 11</w:t>
        </w:r>
        <w:r w:rsidRPr="00FD4B54">
          <w:t>.</w:t>
        </w:r>
        <w:r>
          <w:t>5.3</w:t>
        </w:r>
        <w:r w:rsidRPr="00FD4B54">
          <w:t>.2.3</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rPr>
            <w:lang w:eastAsia="zh-CN"/>
          </w:rPr>
          <w:t>MapGroupToSessionStream</w:t>
        </w:r>
        <w:proofErr w:type="spellEnd"/>
        <w:r w:rsidRPr="00FD4B54">
          <w:t xml:space="preserve"> message received from the MC service server.</w:t>
        </w:r>
      </w:ins>
    </w:p>
    <w:p w14:paraId="3E995BD8" w14:textId="77777777" w:rsidR="00911F1B" w:rsidRPr="00FD4B54" w:rsidRDefault="00911F1B" w:rsidP="00911F1B">
      <w:pPr>
        <w:pStyle w:val="TH"/>
        <w:rPr>
          <w:ins w:id="173" w:author="HW-SA6#66" w:date="2025-03-31T23:17:00Z"/>
        </w:rPr>
      </w:pPr>
      <w:ins w:id="174" w:author="HW-SA6#66" w:date="2025-03-31T23:17:00Z">
        <w:r w:rsidRPr="00FD4B54">
          <w:t>Table </w:t>
        </w:r>
        <w:r>
          <w:t>11</w:t>
        </w:r>
        <w:r w:rsidRPr="00FD4B54">
          <w:t>.</w:t>
        </w:r>
        <w:r>
          <w:t>5.3</w:t>
        </w:r>
        <w:r w:rsidRPr="00FD4B54">
          <w:t xml:space="preserve">.2.3-1: MC GW </w:t>
        </w:r>
        <w:proofErr w:type="spellStart"/>
        <w:r>
          <w:rPr>
            <w:lang w:eastAsia="zh-CN"/>
          </w:rPr>
          <w:t>MapGroupToSessionStream</w:t>
        </w:r>
        <w:proofErr w:type="spellEnd"/>
        <w:r w:rsidRPr="00FD4B54" w:rsidDel="00D452B8">
          <w:t xml:space="preserve"> </w:t>
        </w:r>
        <w:r w:rsidRPr="00FD4B54">
          <w:t>request</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7761B7CF" w14:textId="77777777" w:rsidTr="004966AC">
        <w:trPr>
          <w:jc w:val="center"/>
          <w:ins w:id="175" w:author="HW-SA6#66" w:date="2025-03-31T23:17:00Z"/>
        </w:trPr>
        <w:tc>
          <w:tcPr>
            <w:tcW w:w="2880" w:type="dxa"/>
            <w:tcBorders>
              <w:top w:val="single" w:sz="4" w:space="0" w:color="000000"/>
              <w:left w:val="single" w:sz="4" w:space="0" w:color="000000"/>
              <w:bottom w:val="single" w:sz="4" w:space="0" w:color="000000"/>
              <w:right w:val="nil"/>
            </w:tcBorders>
            <w:hideMark/>
          </w:tcPr>
          <w:p w14:paraId="1C654729" w14:textId="77777777" w:rsidR="00911F1B" w:rsidRPr="00FD4B54" w:rsidRDefault="00911F1B" w:rsidP="004966AC">
            <w:pPr>
              <w:pStyle w:val="TAH"/>
              <w:rPr>
                <w:ins w:id="176" w:author="HW-SA6#66" w:date="2025-03-31T23:17:00Z"/>
              </w:rPr>
            </w:pPr>
            <w:ins w:id="177"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7467B3A0" w14:textId="77777777" w:rsidR="00911F1B" w:rsidRPr="00FD4B54" w:rsidRDefault="00911F1B" w:rsidP="004966AC">
            <w:pPr>
              <w:pStyle w:val="TAH"/>
              <w:rPr>
                <w:ins w:id="178" w:author="HW-SA6#66" w:date="2025-03-31T23:17:00Z"/>
              </w:rPr>
            </w:pPr>
            <w:ins w:id="179"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63091F" w14:textId="77777777" w:rsidR="00911F1B" w:rsidRPr="00FD4B54" w:rsidRDefault="00911F1B" w:rsidP="004966AC">
            <w:pPr>
              <w:pStyle w:val="TAH"/>
              <w:rPr>
                <w:ins w:id="180" w:author="HW-SA6#66" w:date="2025-03-31T23:17:00Z"/>
              </w:rPr>
            </w:pPr>
            <w:ins w:id="181" w:author="HW-SA6#66" w:date="2025-03-31T23:17:00Z">
              <w:r w:rsidRPr="00FD4B54">
                <w:t>Description</w:t>
              </w:r>
            </w:ins>
          </w:p>
        </w:tc>
      </w:tr>
      <w:tr w:rsidR="00911F1B" w:rsidRPr="00FD4B54" w14:paraId="0AD19924" w14:textId="77777777" w:rsidTr="004966AC">
        <w:trPr>
          <w:jc w:val="center"/>
          <w:ins w:id="182" w:author="HW-SA6#66" w:date="2025-03-31T23:17:00Z"/>
        </w:trPr>
        <w:tc>
          <w:tcPr>
            <w:tcW w:w="2880" w:type="dxa"/>
            <w:tcBorders>
              <w:top w:val="single" w:sz="4" w:space="0" w:color="000000"/>
              <w:left w:val="single" w:sz="4" w:space="0" w:color="000000"/>
              <w:bottom w:val="single" w:sz="4" w:space="0" w:color="000000"/>
              <w:right w:val="nil"/>
            </w:tcBorders>
          </w:tcPr>
          <w:p w14:paraId="7AD58053" w14:textId="77777777" w:rsidR="00911F1B" w:rsidRPr="00FD4B54" w:rsidRDefault="00911F1B" w:rsidP="004966AC">
            <w:pPr>
              <w:pStyle w:val="TAL"/>
              <w:rPr>
                <w:ins w:id="183" w:author="HW-SA6#66" w:date="2025-03-31T23:17:00Z"/>
              </w:rPr>
            </w:pPr>
            <w:ins w:id="184" w:author="HW-SA6#66" w:date="2025-03-31T23:17:00Z">
              <w:r w:rsidRPr="00FD4B54">
                <w:t>MC service ID</w:t>
              </w:r>
            </w:ins>
          </w:p>
        </w:tc>
        <w:tc>
          <w:tcPr>
            <w:tcW w:w="1440" w:type="dxa"/>
            <w:tcBorders>
              <w:top w:val="single" w:sz="4" w:space="0" w:color="000000"/>
              <w:left w:val="single" w:sz="4" w:space="0" w:color="000000"/>
              <w:bottom w:val="single" w:sz="4" w:space="0" w:color="000000"/>
              <w:right w:val="nil"/>
            </w:tcBorders>
          </w:tcPr>
          <w:p w14:paraId="6BA8E15E" w14:textId="77777777" w:rsidR="00911F1B" w:rsidRPr="00FD4B54" w:rsidRDefault="00911F1B" w:rsidP="004966AC">
            <w:pPr>
              <w:pStyle w:val="TAL"/>
              <w:rPr>
                <w:ins w:id="185" w:author="HW-SA6#66" w:date="2025-03-31T23:17:00Z"/>
              </w:rPr>
            </w:pPr>
            <w:ins w:id="186"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48DABEAC" w14:textId="77777777" w:rsidR="00911F1B" w:rsidRPr="00FD4B54" w:rsidRDefault="00911F1B" w:rsidP="004966AC">
            <w:pPr>
              <w:pStyle w:val="TAL"/>
              <w:rPr>
                <w:ins w:id="187" w:author="HW-SA6#66" w:date="2025-03-31T23:17:00Z"/>
              </w:rPr>
            </w:pPr>
            <w:ins w:id="188" w:author="HW-SA6#66" w:date="2025-03-31T23:17:00Z">
              <w:r w:rsidRPr="00FD4B54">
                <w:t>The MC service ID of the MC service user.</w:t>
              </w:r>
            </w:ins>
          </w:p>
        </w:tc>
      </w:tr>
      <w:tr w:rsidR="00911F1B" w:rsidRPr="00FD4B54" w14:paraId="7CB46C84" w14:textId="77777777" w:rsidTr="004966AC">
        <w:trPr>
          <w:jc w:val="center"/>
          <w:ins w:id="189" w:author="HW-SA6#66" w:date="2025-03-31T23:17:00Z"/>
        </w:trPr>
        <w:tc>
          <w:tcPr>
            <w:tcW w:w="2880" w:type="dxa"/>
            <w:tcBorders>
              <w:top w:val="single" w:sz="4" w:space="0" w:color="000000"/>
              <w:left w:val="single" w:sz="4" w:space="0" w:color="000000"/>
              <w:bottom w:val="single" w:sz="4" w:space="0" w:color="000000"/>
              <w:right w:val="nil"/>
            </w:tcBorders>
            <w:hideMark/>
          </w:tcPr>
          <w:p w14:paraId="25ECA696" w14:textId="77777777" w:rsidR="00911F1B" w:rsidRPr="00FD4B54" w:rsidRDefault="00911F1B" w:rsidP="004966AC">
            <w:pPr>
              <w:pStyle w:val="TAL"/>
              <w:rPr>
                <w:ins w:id="190" w:author="HW-SA6#66" w:date="2025-03-31T23:17:00Z"/>
              </w:rPr>
            </w:pPr>
            <w:ins w:id="191" w:author="HW-SA6#66" w:date="2025-03-31T23:17: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02BF9E4A" w14:textId="77777777" w:rsidR="00911F1B" w:rsidRPr="00FD4B54" w:rsidRDefault="00911F1B" w:rsidP="004966AC">
            <w:pPr>
              <w:pStyle w:val="TAL"/>
              <w:rPr>
                <w:ins w:id="192" w:author="HW-SA6#66" w:date="2025-03-31T23:17:00Z"/>
              </w:rPr>
            </w:pPr>
            <w:ins w:id="193"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0C282F8A" w14:textId="77777777" w:rsidR="00911F1B" w:rsidRPr="00FD4B54" w:rsidRDefault="00911F1B" w:rsidP="004966AC">
            <w:pPr>
              <w:pStyle w:val="TAL"/>
              <w:rPr>
                <w:ins w:id="194" w:author="HW-SA6#66" w:date="2025-03-31T23:17:00Z"/>
              </w:rPr>
            </w:pPr>
            <w:ins w:id="195" w:author="HW-SA6#66" w:date="2025-03-31T23:17:00Z">
              <w:r w:rsidRPr="00FD4B54">
                <w:t>This element identifies the MCPTT group, in which the call is started.</w:t>
              </w:r>
            </w:ins>
          </w:p>
        </w:tc>
      </w:tr>
      <w:tr w:rsidR="00911F1B" w:rsidRPr="00FD4B54" w14:paraId="293E109D" w14:textId="77777777" w:rsidTr="004966AC">
        <w:trPr>
          <w:jc w:val="center"/>
          <w:ins w:id="196" w:author="HW-SA6#66" w:date="2025-03-31T23:17:00Z"/>
        </w:trPr>
        <w:tc>
          <w:tcPr>
            <w:tcW w:w="2880" w:type="dxa"/>
            <w:tcBorders>
              <w:top w:val="single" w:sz="4" w:space="0" w:color="000000"/>
              <w:left w:val="single" w:sz="4" w:space="0" w:color="000000"/>
              <w:bottom w:val="single" w:sz="4" w:space="0" w:color="000000"/>
              <w:right w:val="nil"/>
            </w:tcBorders>
            <w:hideMark/>
          </w:tcPr>
          <w:p w14:paraId="30B3FB4E" w14:textId="77777777" w:rsidR="00911F1B" w:rsidRPr="00FD4B54" w:rsidRDefault="00911F1B" w:rsidP="004966AC">
            <w:pPr>
              <w:pStyle w:val="TAL"/>
              <w:rPr>
                <w:ins w:id="197" w:author="HW-SA6#66" w:date="2025-03-31T23:17:00Z"/>
              </w:rPr>
            </w:pPr>
            <w:ins w:id="198" w:author="HW-SA6#66" w:date="2025-03-31T23:17: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03BCB788" w14:textId="77777777" w:rsidR="00911F1B" w:rsidRPr="00FD4B54" w:rsidRDefault="00911F1B" w:rsidP="004966AC">
            <w:pPr>
              <w:pStyle w:val="TAL"/>
              <w:rPr>
                <w:ins w:id="199" w:author="HW-SA6#66" w:date="2025-03-31T23:17:00Z"/>
              </w:rPr>
            </w:pPr>
            <w:ins w:id="200"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987DD" w14:textId="77777777" w:rsidR="00911F1B" w:rsidRPr="00FD4B54" w:rsidRDefault="00911F1B" w:rsidP="004966AC">
            <w:pPr>
              <w:pStyle w:val="TAL"/>
              <w:rPr>
                <w:ins w:id="201" w:author="HW-SA6#66" w:date="2025-03-31T23:17:00Z"/>
              </w:rPr>
            </w:pPr>
            <w:ins w:id="202" w:author="HW-SA6#66" w:date="2025-03-31T23:17:00Z">
              <w:r w:rsidRPr="00FD4B54">
                <w:t>This element identifies the media stream of the SDP used for the group call.</w:t>
              </w:r>
            </w:ins>
          </w:p>
        </w:tc>
      </w:tr>
      <w:tr w:rsidR="00911F1B" w:rsidRPr="00FD4B54" w14:paraId="5F9A7A85" w14:textId="77777777" w:rsidTr="004966AC">
        <w:trPr>
          <w:trHeight w:val="324"/>
          <w:jc w:val="center"/>
          <w:ins w:id="203" w:author="HW-SA6#66" w:date="2025-03-31T23:17:00Z"/>
        </w:trPr>
        <w:tc>
          <w:tcPr>
            <w:tcW w:w="2880" w:type="dxa"/>
            <w:tcBorders>
              <w:top w:val="single" w:sz="4" w:space="0" w:color="000000"/>
              <w:left w:val="single" w:sz="4" w:space="0" w:color="000000"/>
              <w:bottom w:val="single" w:sz="4" w:space="0" w:color="000000"/>
              <w:right w:val="nil"/>
            </w:tcBorders>
            <w:hideMark/>
          </w:tcPr>
          <w:p w14:paraId="4D101D18" w14:textId="77777777" w:rsidR="00911F1B" w:rsidRPr="00FD4B54" w:rsidRDefault="00911F1B" w:rsidP="004966AC">
            <w:pPr>
              <w:pStyle w:val="TAL"/>
              <w:rPr>
                <w:ins w:id="204" w:author="HW-SA6#66" w:date="2025-03-31T23:17:00Z"/>
              </w:rPr>
            </w:pPr>
            <w:ins w:id="205" w:author="HW-SA6#66" w:date="2025-03-31T23:17:00Z">
              <w:r>
                <w:t>MBS session ID</w:t>
              </w:r>
            </w:ins>
          </w:p>
        </w:tc>
        <w:tc>
          <w:tcPr>
            <w:tcW w:w="1440" w:type="dxa"/>
            <w:tcBorders>
              <w:top w:val="single" w:sz="4" w:space="0" w:color="000000"/>
              <w:left w:val="single" w:sz="4" w:space="0" w:color="000000"/>
              <w:bottom w:val="single" w:sz="4" w:space="0" w:color="000000"/>
              <w:right w:val="nil"/>
            </w:tcBorders>
            <w:hideMark/>
          </w:tcPr>
          <w:p w14:paraId="7E38F52F" w14:textId="77777777" w:rsidR="00911F1B" w:rsidRPr="00FD4B54" w:rsidRDefault="00911F1B" w:rsidP="004966AC">
            <w:pPr>
              <w:pStyle w:val="TAL"/>
              <w:rPr>
                <w:ins w:id="206" w:author="HW-SA6#66" w:date="2025-03-31T23:17:00Z"/>
              </w:rPr>
            </w:pPr>
            <w:ins w:id="207"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6A23199D" w14:textId="77777777" w:rsidR="00911F1B" w:rsidRPr="00FD4B54" w:rsidRDefault="00911F1B" w:rsidP="004966AC">
            <w:pPr>
              <w:pStyle w:val="TAL"/>
              <w:rPr>
                <w:ins w:id="208" w:author="HW-SA6#66" w:date="2025-03-31T23:17:00Z"/>
              </w:rPr>
            </w:pPr>
            <w:ins w:id="209" w:author="HW-SA6#66" w:date="2025-03-31T23:17:00Z">
              <w:r w:rsidRPr="00FD4B54">
                <w:t xml:space="preserve">The </w:t>
              </w:r>
              <w:r>
                <w:t>MBS session</w:t>
              </w:r>
              <w:r w:rsidRPr="00FD4B54">
                <w:t xml:space="preserve"> identifier.</w:t>
              </w:r>
            </w:ins>
          </w:p>
        </w:tc>
      </w:tr>
    </w:tbl>
    <w:p w14:paraId="445B1C07" w14:textId="77777777" w:rsidR="00911F1B" w:rsidRPr="00FD4B54" w:rsidRDefault="00911F1B" w:rsidP="00911F1B">
      <w:pPr>
        <w:rPr>
          <w:ins w:id="210" w:author="HW-SA6#66" w:date="2025-03-31T23:17:00Z"/>
          <w:noProof/>
        </w:rPr>
      </w:pPr>
    </w:p>
    <w:p w14:paraId="764F1EF8" w14:textId="77777777" w:rsidR="00911F1B" w:rsidRPr="000D0C3A" w:rsidRDefault="00911F1B" w:rsidP="00911F1B">
      <w:pPr>
        <w:pStyle w:val="4"/>
        <w:rPr>
          <w:ins w:id="211" w:author="HW-SA6#66" w:date="2025-03-31T23:17:00Z"/>
          <w:lang w:val="en-US"/>
        </w:rPr>
        <w:pPrChange w:id="212" w:author="HW-SA6#67" w:date="2025-03-25T15:53:00Z">
          <w:pPr>
            <w:pStyle w:val="5"/>
          </w:pPr>
        </w:pPrChange>
      </w:pPr>
      <w:bookmarkStart w:id="213" w:name="_Toc81988312"/>
      <w:bookmarkStart w:id="214" w:name="_Toc193723077"/>
      <w:ins w:id="215" w:author="HW-SA6#66" w:date="2025-03-31T23:17:00Z">
        <w:r>
          <w:rPr>
            <w:lang w:val="en-US"/>
          </w:rPr>
          <w:t>7.x.2.4</w:t>
        </w:r>
        <w:r w:rsidRPr="000D0C3A">
          <w:rPr>
            <w:lang w:val="en-US"/>
          </w:rPr>
          <w:tab/>
          <w:t xml:space="preserve">MC GW </w:t>
        </w:r>
        <w:proofErr w:type="spellStart"/>
        <w:r>
          <w:rPr>
            <w:lang w:eastAsia="zh-CN"/>
          </w:rPr>
          <w:t>MapGroupToSessionStream</w:t>
        </w:r>
        <w:proofErr w:type="spellEnd"/>
        <w:r w:rsidRPr="000D0C3A">
          <w:rPr>
            <w:lang w:val="en-US"/>
          </w:rPr>
          <w:t xml:space="preserve"> response</w:t>
        </w:r>
        <w:bookmarkEnd w:id="213"/>
        <w:bookmarkEnd w:id="214"/>
      </w:ins>
    </w:p>
    <w:p w14:paraId="5463F58C" w14:textId="77777777" w:rsidR="00911F1B" w:rsidRPr="00FD4B54" w:rsidRDefault="00911F1B" w:rsidP="00911F1B">
      <w:pPr>
        <w:rPr>
          <w:ins w:id="216" w:author="HW-SA6#66" w:date="2025-03-31T23:17:00Z"/>
        </w:rPr>
      </w:pPr>
      <w:ins w:id="217" w:author="HW-SA6#66" w:date="2025-03-31T23:17:00Z">
        <w:r w:rsidRPr="00FD4B54">
          <w:t>Table </w:t>
        </w:r>
        <w:r>
          <w:t>11.5.3</w:t>
        </w:r>
        <w:r w:rsidRPr="00FD4B54">
          <w:t>.2.4</w:t>
        </w:r>
        <w:r w:rsidRPr="00FD4B54">
          <w:rPr>
            <w:lang w:eastAsia="zh-CN"/>
          </w:rPr>
          <w:t>-1</w:t>
        </w:r>
        <w:r w:rsidRPr="00FD4B54">
          <w:t xml:space="preserve"> describes the information flow from the MC gateway UE to the MC client which resides on a non</w:t>
        </w:r>
        <w:r w:rsidRPr="00FD4B54">
          <w:noBreakHyphen/>
          <w:t xml:space="preserve">3GPP device for the MC GW </w:t>
        </w:r>
        <w:proofErr w:type="spellStart"/>
        <w:r>
          <w:rPr>
            <w:lang w:eastAsia="zh-CN"/>
          </w:rPr>
          <w:t>MapGroupToSessionStream</w:t>
        </w:r>
        <w:proofErr w:type="spellEnd"/>
        <w:r w:rsidRPr="00FD4B54">
          <w:t xml:space="preserve"> response.</w:t>
        </w:r>
      </w:ins>
    </w:p>
    <w:p w14:paraId="19CFD39A" w14:textId="77777777" w:rsidR="00911F1B" w:rsidRPr="00FD4B54" w:rsidRDefault="00911F1B" w:rsidP="00911F1B">
      <w:pPr>
        <w:pStyle w:val="TH"/>
        <w:rPr>
          <w:ins w:id="218" w:author="HW-SA6#66" w:date="2025-03-31T23:17:00Z"/>
        </w:rPr>
      </w:pPr>
      <w:ins w:id="219" w:author="HW-SA6#66" w:date="2025-03-31T23:17:00Z">
        <w:r w:rsidRPr="00FD4B54">
          <w:t>Table </w:t>
        </w:r>
        <w:r>
          <w:t>11</w:t>
        </w:r>
        <w:r w:rsidRPr="00FD4B54">
          <w:t>.</w:t>
        </w:r>
        <w:r>
          <w:t>5</w:t>
        </w:r>
        <w:r w:rsidRPr="00FD4B54">
          <w:t>.</w:t>
        </w:r>
        <w:r>
          <w:t>3.</w:t>
        </w:r>
        <w:r w:rsidRPr="00FD4B54">
          <w:t xml:space="preserve">2.4-1: MC GW </w:t>
        </w:r>
        <w:proofErr w:type="spellStart"/>
        <w:r>
          <w:rPr>
            <w:lang w:eastAsia="zh-CN"/>
          </w:rPr>
          <w:t>MapGroupToSessionStream</w:t>
        </w:r>
        <w:proofErr w:type="spellEnd"/>
        <w:r w:rsidRPr="00FD4B54">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70453C80" w14:textId="77777777" w:rsidTr="004966AC">
        <w:trPr>
          <w:jc w:val="center"/>
          <w:ins w:id="220" w:author="HW-SA6#66" w:date="2025-03-31T23:17:00Z"/>
        </w:trPr>
        <w:tc>
          <w:tcPr>
            <w:tcW w:w="2880" w:type="dxa"/>
            <w:tcBorders>
              <w:top w:val="single" w:sz="4" w:space="0" w:color="000000"/>
              <w:left w:val="single" w:sz="4" w:space="0" w:color="000000"/>
              <w:bottom w:val="single" w:sz="4" w:space="0" w:color="000000"/>
              <w:right w:val="nil"/>
            </w:tcBorders>
            <w:hideMark/>
          </w:tcPr>
          <w:p w14:paraId="54F58952" w14:textId="77777777" w:rsidR="00911F1B" w:rsidRPr="00FD4B54" w:rsidRDefault="00911F1B" w:rsidP="004966AC">
            <w:pPr>
              <w:pStyle w:val="TAH"/>
              <w:rPr>
                <w:ins w:id="221" w:author="HW-SA6#66" w:date="2025-03-31T23:17:00Z"/>
              </w:rPr>
            </w:pPr>
            <w:ins w:id="222"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6AA1E87A" w14:textId="77777777" w:rsidR="00911F1B" w:rsidRPr="00FD4B54" w:rsidRDefault="00911F1B" w:rsidP="004966AC">
            <w:pPr>
              <w:pStyle w:val="TAH"/>
              <w:rPr>
                <w:ins w:id="223" w:author="HW-SA6#66" w:date="2025-03-31T23:17:00Z"/>
              </w:rPr>
            </w:pPr>
            <w:ins w:id="224"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607A6B" w14:textId="77777777" w:rsidR="00911F1B" w:rsidRPr="00FD4B54" w:rsidRDefault="00911F1B" w:rsidP="004966AC">
            <w:pPr>
              <w:pStyle w:val="TAH"/>
              <w:rPr>
                <w:ins w:id="225" w:author="HW-SA6#66" w:date="2025-03-31T23:17:00Z"/>
              </w:rPr>
            </w:pPr>
            <w:ins w:id="226" w:author="HW-SA6#66" w:date="2025-03-31T23:17:00Z">
              <w:r w:rsidRPr="00FD4B54">
                <w:t>Description</w:t>
              </w:r>
            </w:ins>
          </w:p>
        </w:tc>
      </w:tr>
      <w:tr w:rsidR="00911F1B" w:rsidRPr="00FD4B54" w14:paraId="30ADE371" w14:textId="77777777" w:rsidTr="004966AC">
        <w:trPr>
          <w:jc w:val="center"/>
          <w:ins w:id="227" w:author="HW-SA6#66" w:date="2025-03-31T23:17:00Z"/>
        </w:trPr>
        <w:tc>
          <w:tcPr>
            <w:tcW w:w="2880" w:type="dxa"/>
            <w:tcBorders>
              <w:top w:val="single" w:sz="4" w:space="0" w:color="000000"/>
              <w:left w:val="single" w:sz="4" w:space="0" w:color="000000"/>
              <w:bottom w:val="single" w:sz="4" w:space="0" w:color="000000"/>
              <w:right w:val="nil"/>
            </w:tcBorders>
          </w:tcPr>
          <w:p w14:paraId="2B2EEE57" w14:textId="77777777" w:rsidR="00911F1B" w:rsidRPr="00FD4B54" w:rsidRDefault="00911F1B" w:rsidP="004966AC">
            <w:pPr>
              <w:pStyle w:val="TAL"/>
              <w:rPr>
                <w:ins w:id="228" w:author="HW-SA6#66" w:date="2025-03-31T23:17:00Z"/>
              </w:rPr>
            </w:pPr>
            <w:proofErr w:type="spellStart"/>
            <w:ins w:id="229" w:author="HW-SA6#66" w:date="2025-03-31T23:17:00Z">
              <w:r>
                <w:rPr>
                  <w:lang w:val="en-US"/>
                </w:rPr>
                <w:t>MapGroupFromSessionStream</w:t>
              </w:r>
              <w:proofErr w:type="spellEnd"/>
              <w:r w:rsidRPr="00FD4B54">
                <w:t xml:space="preserve"> Status</w:t>
              </w:r>
            </w:ins>
          </w:p>
        </w:tc>
        <w:tc>
          <w:tcPr>
            <w:tcW w:w="1440" w:type="dxa"/>
            <w:tcBorders>
              <w:top w:val="single" w:sz="4" w:space="0" w:color="000000"/>
              <w:left w:val="single" w:sz="4" w:space="0" w:color="000000"/>
              <w:bottom w:val="single" w:sz="4" w:space="0" w:color="000000"/>
              <w:right w:val="nil"/>
            </w:tcBorders>
          </w:tcPr>
          <w:p w14:paraId="427A528D" w14:textId="77777777" w:rsidR="00911F1B" w:rsidRPr="00FD4B54" w:rsidRDefault="00911F1B" w:rsidP="004966AC">
            <w:pPr>
              <w:pStyle w:val="TAL"/>
              <w:rPr>
                <w:ins w:id="230" w:author="HW-SA6#66" w:date="2025-03-31T23:17:00Z"/>
              </w:rPr>
            </w:pPr>
            <w:ins w:id="231"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9BDC7FB" w14:textId="77777777" w:rsidR="00911F1B" w:rsidRPr="00FD4B54" w:rsidRDefault="00911F1B" w:rsidP="004966AC">
            <w:pPr>
              <w:pStyle w:val="TAL"/>
              <w:rPr>
                <w:ins w:id="232" w:author="HW-SA6#66" w:date="2025-03-31T23:17:00Z"/>
              </w:rPr>
            </w:pPr>
            <w:ins w:id="233" w:author="HW-SA6#66" w:date="2025-03-31T23:17:00Z">
              <w:r w:rsidRPr="00FD4B54">
                <w:t>Success or failure response</w:t>
              </w:r>
            </w:ins>
          </w:p>
        </w:tc>
      </w:tr>
      <w:tr w:rsidR="00911F1B" w:rsidRPr="00FD4B54" w14:paraId="2737562C" w14:textId="77777777" w:rsidTr="004966AC">
        <w:trPr>
          <w:jc w:val="center"/>
          <w:ins w:id="234" w:author="HW-SA6#66" w:date="2025-03-31T23:17:00Z"/>
        </w:trPr>
        <w:tc>
          <w:tcPr>
            <w:tcW w:w="2880" w:type="dxa"/>
            <w:tcBorders>
              <w:top w:val="single" w:sz="4" w:space="0" w:color="000000"/>
              <w:left w:val="single" w:sz="4" w:space="0" w:color="000000"/>
              <w:bottom w:val="single" w:sz="4" w:space="0" w:color="000000"/>
              <w:right w:val="nil"/>
            </w:tcBorders>
          </w:tcPr>
          <w:p w14:paraId="19FB382D" w14:textId="77777777" w:rsidR="00911F1B" w:rsidRPr="00FD4B54" w:rsidRDefault="00911F1B" w:rsidP="004966AC">
            <w:pPr>
              <w:pStyle w:val="TAL"/>
              <w:rPr>
                <w:ins w:id="235" w:author="HW-SA6#66" w:date="2025-03-31T23:17:00Z"/>
              </w:rPr>
            </w:pPr>
            <w:ins w:id="236" w:author="HW-SA6#66" w:date="2025-03-31T23:17:00Z">
              <w:r w:rsidRPr="00FD4B54">
                <w:t xml:space="preserve">Non 3GPP transport </w:t>
              </w:r>
              <w:r>
                <w:t>resources</w:t>
              </w:r>
              <w:r w:rsidRPr="00FD4B54">
                <w:t xml:space="preserve"> establishment parameters (</w:t>
              </w:r>
              <w:r>
                <w:t>s</w:t>
              </w:r>
              <w:r w:rsidRPr="00FD4B54">
                <w:t>ee</w:t>
              </w:r>
              <w:r>
                <w:t> </w:t>
              </w:r>
              <w:r w:rsidRPr="00FD4B54">
                <w:t>NOTE)</w:t>
              </w:r>
            </w:ins>
          </w:p>
        </w:tc>
        <w:tc>
          <w:tcPr>
            <w:tcW w:w="1440" w:type="dxa"/>
            <w:tcBorders>
              <w:top w:val="single" w:sz="4" w:space="0" w:color="000000"/>
              <w:left w:val="single" w:sz="4" w:space="0" w:color="000000"/>
              <w:bottom w:val="single" w:sz="4" w:space="0" w:color="000000"/>
              <w:right w:val="nil"/>
            </w:tcBorders>
          </w:tcPr>
          <w:p w14:paraId="55A6CCD2" w14:textId="77777777" w:rsidR="00911F1B" w:rsidRPr="00FD4B54" w:rsidRDefault="00911F1B" w:rsidP="004966AC">
            <w:pPr>
              <w:pStyle w:val="TAL"/>
              <w:rPr>
                <w:ins w:id="237" w:author="HW-SA6#66" w:date="2025-03-31T23:17:00Z"/>
              </w:rPr>
            </w:pPr>
            <w:ins w:id="238"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B0C7026" w14:textId="77777777" w:rsidR="00911F1B" w:rsidRPr="00FD4B54" w:rsidRDefault="00911F1B" w:rsidP="004966AC">
            <w:pPr>
              <w:pStyle w:val="TAL"/>
              <w:rPr>
                <w:ins w:id="239" w:author="HW-SA6#66" w:date="2025-03-31T23:17:00Z"/>
              </w:rPr>
            </w:pPr>
            <w:ins w:id="240" w:author="HW-SA6#66" w:date="2025-03-31T23:17:00Z">
              <w:r>
                <w:t xml:space="preserve">This </w:t>
              </w:r>
              <w:r w:rsidRPr="00FD4B54">
                <w:t>element contain</w:t>
              </w:r>
              <w:r>
                <w:t>s</w:t>
              </w:r>
              <w:r w:rsidRPr="00FD4B54">
                <w:t xml:space="preserve"> the details of the non 3GPP </w:t>
              </w:r>
              <w:r>
                <w:t>transport resources</w:t>
              </w:r>
              <w:r w:rsidRPr="00FD4B54">
                <w:t xml:space="preserve"> establishment parameters(IP address, Port etc.,) which </w:t>
              </w:r>
              <w:r>
                <w:t>are</w:t>
              </w:r>
              <w:r w:rsidRPr="00FD4B54">
                <w:t xml:space="preserve"> used by the MC gateway UE to forward the MC service Group communication </w:t>
              </w:r>
              <w:r>
                <w:t>traffic</w:t>
              </w:r>
              <w:r w:rsidRPr="00FD4B54">
                <w:t xml:space="preserve"> received over 3GPP </w:t>
              </w:r>
              <w:r>
                <w:t>MBS session</w:t>
              </w:r>
              <w:r w:rsidRPr="00FD4B54">
                <w:t xml:space="preserve"> to the MC client</w:t>
              </w:r>
              <w:r>
                <w:t>.</w:t>
              </w:r>
            </w:ins>
          </w:p>
        </w:tc>
      </w:tr>
      <w:tr w:rsidR="00911F1B" w:rsidRPr="00FD4B54" w14:paraId="1DB77F98" w14:textId="77777777" w:rsidTr="004966AC">
        <w:trPr>
          <w:jc w:val="center"/>
          <w:ins w:id="241" w:author="HW-SA6#66" w:date="2025-03-31T23:17:00Z"/>
        </w:trPr>
        <w:tc>
          <w:tcPr>
            <w:tcW w:w="8640" w:type="dxa"/>
            <w:gridSpan w:val="3"/>
            <w:tcBorders>
              <w:top w:val="single" w:sz="4" w:space="0" w:color="000000"/>
              <w:left w:val="single" w:sz="4" w:space="0" w:color="000000"/>
              <w:bottom w:val="single" w:sz="4" w:space="0" w:color="000000"/>
              <w:right w:val="single" w:sz="4" w:space="0" w:color="000000"/>
            </w:tcBorders>
          </w:tcPr>
          <w:p w14:paraId="10F18CE9" w14:textId="77777777" w:rsidR="00911F1B" w:rsidRPr="00FD4B54" w:rsidRDefault="00911F1B" w:rsidP="004966AC">
            <w:pPr>
              <w:pStyle w:val="TAN"/>
              <w:rPr>
                <w:ins w:id="242" w:author="HW-SA6#66" w:date="2025-03-31T23:17:00Z"/>
              </w:rPr>
            </w:pPr>
            <w:ins w:id="243" w:author="HW-SA6#66" w:date="2025-03-31T23:17:00Z">
              <w:r w:rsidRPr="00FD4B54">
                <w:t>NOTE:</w:t>
              </w:r>
              <w:r w:rsidRPr="00FD4B54">
                <w:tab/>
                <w:t>These parameters are implementation specific and are dependent on the non</w:t>
              </w:r>
              <w:r>
                <w:t>-</w:t>
              </w:r>
              <w:r w:rsidRPr="00FD4B54">
                <w:t>3GPP transport mechanism used between the MC client and MC gateway UE</w:t>
              </w:r>
            </w:ins>
          </w:p>
        </w:tc>
      </w:tr>
    </w:tbl>
    <w:p w14:paraId="23A69F7F" w14:textId="77777777" w:rsidR="00911F1B" w:rsidRPr="00FD4B54" w:rsidRDefault="00911F1B" w:rsidP="00911F1B">
      <w:pPr>
        <w:rPr>
          <w:ins w:id="244" w:author="HW-SA6#66" w:date="2025-03-31T23:17:00Z"/>
          <w:noProof/>
        </w:rPr>
      </w:pPr>
    </w:p>
    <w:p w14:paraId="4A41843B" w14:textId="77777777" w:rsidR="00911F1B" w:rsidRPr="000D0C3A" w:rsidRDefault="00911F1B" w:rsidP="00911F1B">
      <w:pPr>
        <w:pStyle w:val="4"/>
        <w:rPr>
          <w:ins w:id="245" w:author="HW-SA6#66" w:date="2025-03-31T23:17:00Z"/>
          <w:lang w:val="en-US"/>
        </w:rPr>
        <w:pPrChange w:id="246" w:author="HW-SA6#67" w:date="2025-03-25T15:54:00Z">
          <w:pPr>
            <w:pStyle w:val="5"/>
          </w:pPr>
        </w:pPrChange>
      </w:pPr>
      <w:bookmarkStart w:id="247" w:name="_Toc81988313"/>
      <w:bookmarkStart w:id="248" w:name="_Toc193723078"/>
      <w:ins w:id="249" w:author="HW-SA6#66" w:date="2025-03-31T23:17:00Z">
        <w:r>
          <w:rPr>
            <w:lang w:val="en-US"/>
          </w:rPr>
          <w:t>7.x.</w:t>
        </w:r>
        <w:r w:rsidRPr="000D0C3A">
          <w:rPr>
            <w:lang w:val="en-US"/>
          </w:rPr>
          <w:t>2.5</w:t>
        </w:r>
        <w:r w:rsidRPr="000D0C3A">
          <w:rPr>
            <w:lang w:val="en-US"/>
          </w:rPr>
          <w:tab/>
          <w:t xml:space="preserve">MC GW </w:t>
        </w:r>
        <w:r>
          <w:rPr>
            <w:lang w:val="en-US"/>
          </w:rPr>
          <w:t>MBS session</w:t>
        </w:r>
        <w:r w:rsidRPr="000D0C3A">
          <w:rPr>
            <w:lang w:val="en-US"/>
          </w:rPr>
          <w:t xml:space="preserve"> quality report</w:t>
        </w:r>
        <w:bookmarkEnd w:id="247"/>
        <w:bookmarkEnd w:id="248"/>
      </w:ins>
    </w:p>
    <w:p w14:paraId="4E7AB502" w14:textId="77777777" w:rsidR="00911F1B" w:rsidRPr="00FD4B54" w:rsidRDefault="00911F1B" w:rsidP="00911F1B">
      <w:pPr>
        <w:rPr>
          <w:ins w:id="250" w:author="HW-SA6#66" w:date="2025-03-31T23:17:00Z"/>
        </w:rPr>
      </w:pPr>
      <w:ins w:id="251" w:author="HW-SA6#66" w:date="2025-03-31T23:17:00Z">
        <w:r w:rsidRPr="00FD4B54">
          <w:t>Table </w:t>
        </w:r>
        <w:r>
          <w:t>11.5.3</w:t>
        </w:r>
        <w:r w:rsidRPr="00FD4B54">
          <w:t>.2.5</w:t>
        </w:r>
        <w:r w:rsidRPr="00FD4B54">
          <w:rPr>
            <w:lang w:eastAsia="zh-CN"/>
          </w:rPr>
          <w:t>-1</w:t>
        </w:r>
        <w:r w:rsidRPr="00FD4B54">
          <w:t xml:space="preserve"> describes the information flow from the MC gateway UE to the MC client which resides on a non</w:t>
        </w:r>
        <w:r w:rsidRPr="00FD4B54">
          <w:noBreakHyphen/>
          <w:t xml:space="preserve">3GPP device for the MC GW </w:t>
        </w:r>
        <w:r>
          <w:t>MBS session</w:t>
        </w:r>
        <w:r w:rsidRPr="00FD4B54">
          <w:t xml:space="preserve"> quality report.</w:t>
        </w:r>
      </w:ins>
    </w:p>
    <w:p w14:paraId="547EE4F1" w14:textId="77777777" w:rsidR="00911F1B" w:rsidRPr="00D452B8" w:rsidRDefault="00911F1B" w:rsidP="00911F1B">
      <w:pPr>
        <w:pStyle w:val="TH"/>
        <w:rPr>
          <w:ins w:id="252" w:author="HW-SA6#66" w:date="2025-03-31T23:17:00Z"/>
          <w:lang w:val="en-US"/>
          <w:rPrChange w:id="253" w:author="HW-SA6#67-1" w:date="2025-03-31T14:19:00Z">
            <w:rPr>
              <w:ins w:id="254" w:author="HW-SA6#66" w:date="2025-03-31T23:17:00Z"/>
            </w:rPr>
          </w:rPrChange>
        </w:rPr>
      </w:pPr>
      <w:ins w:id="255" w:author="HW-SA6#66" w:date="2025-03-31T23:17:00Z">
        <w:r w:rsidRPr="00FD4B54">
          <w:lastRenderedPageBreak/>
          <w:t>Table </w:t>
        </w:r>
        <w:r>
          <w:t>11.5.3</w:t>
        </w:r>
        <w:r w:rsidRPr="00FD4B54">
          <w:t xml:space="preserve">.2.5-1: MC GW </w:t>
        </w:r>
        <w:r>
          <w:rPr>
            <w:lang w:val="en-US"/>
          </w:rPr>
          <w:t>MBS session</w:t>
        </w:r>
        <w:r w:rsidRPr="000D0C3A">
          <w:rPr>
            <w:lang w:val="en-US"/>
          </w:rPr>
          <w:t xml:space="preserve"> quality report</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15BD412A" w14:textId="77777777" w:rsidTr="004966AC">
        <w:trPr>
          <w:jc w:val="center"/>
          <w:ins w:id="256" w:author="HW-SA6#66" w:date="2025-03-31T23:17:00Z"/>
        </w:trPr>
        <w:tc>
          <w:tcPr>
            <w:tcW w:w="2880" w:type="dxa"/>
            <w:tcBorders>
              <w:top w:val="single" w:sz="4" w:space="0" w:color="000000"/>
              <w:left w:val="single" w:sz="4" w:space="0" w:color="000000"/>
              <w:bottom w:val="single" w:sz="4" w:space="0" w:color="000000"/>
              <w:right w:val="nil"/>
            </w:tcBorders>
            <w:hideMark/>
          </w:tcPr>
          <w:p w14:paraId="2321DBE0" w14:textId="77777777" w:rsidR="00911F1B" w:rsidRPr="00FD4B54" w:rsidRDefault="00911F1B" w:rsidP="004966AC">
            <w:pPr>
              <w:pStyle w:val="TAH"/>
              <w:rPr>
                <w:ins w:id="257" w:author="HW-SA6#66" w:date="2025-03-31T23:17:00Z"/>
              </w:rPr>
            </w:pPr>
            <w:ins w:id="258"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64FCF08C" w14:textId="77777777" w:rsidR="00911F1B" w:rsidRPr="00FD4B54" w:rsidRDefault="00911F1B" w:rsidP="004966AC">
            <w:pPr>
              <w:pStyle w:val="TAH"/>
              <w:rPr>
                <w:ins w:id="259" w:author="HW-SA6#66" w:date="2025-03-31T23:17:00Z"/>
              </w:rPr>
            </w:pPr>
            <w:ins w:id="260"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A51256" w14:textId="77777777" w:rsidR="00911F1B" w:rsidRPr="00FD4B54" w:rsidRDefault="00911F1B" w:rsidP="004966AC">
            <w:pPr>
              <w:pStyle w:val="TAH"/>
              <w:rPr>
                <w:ins w:id="261" w:author="HW-SA6#66" w:date="2025-03-31T23:17:00Z"/>
              </w:rPr>
            </w:pPr>
            <w:ins w:id="262" w:author="HW-SA6#66" w:date="2025-03-31T23:17:00Z">
              <w:r w:rsidRPr="00FD4B54">
                <w:t>Description</w:t>
              </w:r>
            </w:ins>
          </w:p>
        </w:tc>
      </w:tr>
      <w:tr w:rsidR="00911F1B" w:rsidRPr="00FD4B54" w14:paraId="60F253B1" w14:textId="77777777" w:rsidTr="004966AC">
        <w:trPr>
          <w:jc w:val="center"/>
          <w:ins w:id="263" w:author="HW-SA6#66" w:date="2025-03-31T23:17:00Z"/>
        </w:trPr>
        <w:tc>
          <w:tcPr>
            <w:tcW w:w="2880" w:type="dxa"/>
            <w:tcBorders>
              <w:top w:val="single" w:sz="4" w:space="0" w:color="000000"/>
              <w:left w:val="single" w:sz="4" w:space="0" w:color="000000"/>
              <w:bottom w:val="single" w:sz="4" w:space="0" w:color="000000"/>
              <w:right w:val="nil"/>
            </w:tcBorders>
            <w:hideMark/>
          </w:tcPr>
          <w:p w14:paraId="1879AC85" w14:textId="77777777" w:rsidR="00911F1B" w:rsidRPr="00FD4B54" w:rsidRDefault="00911F1B" w:rsidP="004966AC">
            <w:pPr>
              <w:pStyle w:val="TAL"/>
              <w:rPr>
                <w:ins w:id="264" w:author="HW-SA6#66" w:date="2025-03-31T23:17:00Z"/>
                <w:lang w:eastAsia="zh-CN"/>
              </w:rPr>
            </w:pPr>
            <w:ins w:id="265" w:author="HW-SA6#66" w:date="2025-03-31T23:17:00Z">
              <w:r>
                <w:t>MBS session ID</w:t>
              </w:r>
              <w:r w:rsidRPr="00FD4B54">
                <w:rPr>
                  <w:lang w:eastAsia="zh-CN"/>
                </w:rPr>
                <w:t>(s)</w:t>
              </w:r>
            </w:ins>
          </w:p>
        </w:tc>
        <w:tc>
          <w:tcPr>
            <w:tcW w:w="1440" w:type="dxa"/>
            <w:tcBorders>
              <w:top w:val="single" w:sz="4" w:space="0" w:color="000000"/>
              <w:left w:val="single" w:sz="4" w:space="0" w:color="000000"/>
              <w:bottom w:val="single" w:sz="4" w:space="0" w:color="000000"/>
              <w:right w:val="nil"/>
            </w:tcBorders>
            <w:hideMark/>
          </w:tcPr>
          <w:p w14:paraId="0EDC3001" w14:textId="77777777" w:rsidR="00911F1B" w:rsidRPr="00FD4B54" w:rsidRDefault="00911F1B" w:rsidP="004966AC">
            <w:pPr>
              <w:pStyle w:val="TAL"/>
              <w:rPr>
                <w:ins w:id="266" w:author="HW-SA6#66" w:date="2025-03-31T23:17:00Z"/>
              </w:rPr>
            </w:pPr>
            <w:ins w:id="267"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302A46FE" w14:textId="77777777" w:rsidR="00911F1B" w:rsidRPr="00FD4B54" w:rsidRDefault="00911F1B" w:rsidP="004966AC">
            <w:pPr>
              <w:pStyle w:val="TAL"/>
              <w:rPr>
                <w:ins w:id="268" w:author="HW-SA6#66" w:date="2025-03-31T23:17:00Z"/>
              </w:rPr>
            </w:pPr>
            <w:ins w:id="269" w:author="HW-SA6#66" w:date="2025-03-31T23:17:00Z">
              <w:r>
                <w:t>MBS session ID</w:t>
              </w:r>
              <w:r w:rsidRPr="00FD4B54">
                <w:t>(s) information.</w:t>
              </w:r>
            </w:ins>
          </w:p>
        </w:tc>
      </w:tr>
      <w:tr w:rsidR="00911F1B" w:rsidRPr="00FD4B54" w14:paraId="0AB0469B" w14:textId="77777777" w:rsidTr="004966AC">
        <w:trPr>
          <w:jc w:val="center"/>
          <w:ins w:id="270" w:author="HW-SA6#66" w:date="2025-03-31T23:17:00Z"/>
        </w:trPr>
        <w:tc>
          <w:tcPr>
            <w:tcW w:w="2880" w:type="dxa"/>
            <w:tcBorders>
              <w:top w:val="single" w:sz="4" w:space="0" w:color="000000"/>
              <w:left w:val="single" w:sz="4" w:space="0" w:color="000000"/>
              <w:bottom w:val="single" w:sz="4" w:space="0" w:color="000000"/>
              <w:right w:val="nil"/>
            </w:tcBorders>
          </w:tcPr>
          <w:p w14:paraId="4B8189D6" w14:textId="77777777" w:rsidR="00911F1B" w:rsidRPr="00FD4B54" w:rsidRDefault="00911F1B" w:rsidP="004966AC">
            <w:pPr>
              <w:pStyle w:val="TAL"/>
              <w:rPr>
                <w:ins w:id="271" w:author="HW-SA6#66" w:date="2025-03-31T23:17:00Z"/>
                <w:lang w:val="en-US" w:eastAsia="zh-CN"/>
              </w:rPr>
            </w:pPr>
            <w:ins w:id="272" w:author="HW-SA6#66" w:date="2025-03-31T23:17:00Z">
              <w:r>
                <w:t xml:space="preserve">MBS </w:t>
              </w:r>
              <w:r w:rsidRPr="00FD4B54">
                <w:t>listening status(s)</w:t>
              </w:r>
            </w:ins>
          </w:p>
        </w:tc>
        <w:tc>
          <w:tcPr>
            <w:tcW w:w="1440" w:type="dxa"/>
            <w:tcBorders>
              <w:top w:val="single" w:sz="4" w:space="0" w:color="000000"/>
              <w:left w:val="single" w:sz="4" w:space="0" w:color="000000"/>
              <w:bottom w:val="single" w:sz="4" w:space="0" w:color="000000"/>
              <w:right w:val="nil"/>
            </w:tcBorders>
          </w:tcPr>
          <w:p w14:paraId="4391BD18" w14:textId="77777777" w:rsidR="00911F1B" w:rsidRPr="00FD4B54" w:rsidRDefault="00911F1B" w:rsidP="004966AC">
            <w:pPr>
              <w:pStyle w:val="TAL"/>
              <w:rPr>
                <w:ins w:id="273" w:author="HW-SA6#66" w:date="2025-03-31T23:17:00Z"/>
                <w:lang w:eastAsia="zh-CN"/>
              </w:rPr>
            </w:pPr>
            <w:ins w:id="274" w:author="HW-SA6#66" w:date="2025-03-31T23:17: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9102034" w14:textId="77777777" w:rsidR="00911F1B" w:rsidRPr="00FD4B54" w:rsidRDefault="00911F1B" w:rsidP="004966AC">
            <w:pPr>
              <w:pStyle w:val="TAL"/>
              <w:rPr>
                <w:ins w:id="275" w:author="HW-SA6#66" w:date="2025-03-31T23:17:00Z"/>
                <w:lang w:eastAsia="zh-CN"/>
              </w:rPr>
            </w:pPr>
            <w:ins w:id="276" w:author="HW-SA6#66" w:date="2025-03-31T23:17:00Z">
              <w:r w:rsidRPr="00FD4B54">
                <w:rPr>
                  <w:lang w:eastAsia="zh-CN"/>
                </w:rPr>
                <w:t xml:space="preserve">The </w:t>
              </w:r>
              <w:r>
                <w:rPr>
                  <w:lang w:eastAsia="zh-CN"/>
                </w:rPr>
                <w:t xml:space="preserve">MBS </w:t>
              </w:r>
              <w:r w:rsidRPr="00FD4B54">
                <w:rPr>
                  <w:rFonts w:eastAsia="Malgun Gothic"/>
                  <w:lang w:eastAsia="ko-KR"/>
                </w:rPr>
                <w:t xml:space="preserve">listening status per </w:t>
              </w:r>
              <w:r>
                <w:t>MBS session ID</w:t>
              </w:r>
              <w:r w:rsidRPr="00FD4B54">
                <w:rPr>
                  <w:rFonts w:eastAsia="Malgun Gothic"/>
                  <w:lang w:eastAsia="ko-KR"/>
                </w:rPr>
                <w:t>.</w:t>
              </w:r>
            </w:ins>
          </w:p>
        </w:tc>
      </w:tr>
      <w:tr w:rsidR="00911F1B" w:rsidRPr="00FD4B54" w14:paraId="6878B097" w14:textId="77777777" w:rsidTr="004966AC">
        <w:trPr>
          <w:jc w:val="center"/>
          <w:ins w:id="277" w:author="HW-SA6#66" w:date="2025-03-31T23:17:00Z"/>
        </w:trPr>
        <w:tc>
          <w:tcPr>
            <w:tcW w:w="2880" w:type="dxa"/>
            <w:tcBorders>
              <w:top w:val="single" w:sz="4" w:space="0" w:color="000000"/>
              <w:left w:val="single" w:sz="4" w:space="0" w:color="000000"/>
              <w:bottom w:val="single" w:sz="4" w:space="0" w:color="000000"/>
              <w:right w:val="nil"/>
            </w:tcBorders>
          </w:tcPr>
          <w:p w14:paraId="27916860" w14:textId="77777777" w:rsidR="00911F1B" w:rsidRPr="00FD4B54" w:rsidRDefault="00911F1B" w:rsidP="004966AC">
            <w:pPr>
              <w:pStyle w:val="TAL"/>
              <w:rPr>
                <w:ins w:id="278" w:author="HW-SA6#66" w:date="2025-03-31T23:17:00Z"/>
              </w:rPr>
            </w:pPr>
            <w:ins w:id="279" w:author="HW-SA6#66" w:date="2025-03-31T23:17:00Z">
              <w:r>
                <w:t xml:space="preserve">MBS </w:t>
              </w:r>
              <w:r w:rsidRPr="00FD4B54">
                <w:t>reception quality level</w:t>
              </w:r>
            </w:ins>
          </w:p>
        </w:tc>
        <w:tc>
          <w:tcPr>
            <w:tcW w:w="1440" w:type="dxa"/>
            <w:tcBorders>
              <w:top w:val="single" w:sz="4" w:space="0" w:color="000000"/>
              <w:left w:val="single" w:sz="4" w:space="0" w:color="000000"/>
              <w:bottom w:val="single" w:sz="4" w:space="0" w:color="000000"/>
              <w:right w:val="nil"/>
            </w:tcBorders>
          </w:tcPr>
          <w:p w14:paraId="105DE9F8" w14:textId="77777777" w:rsidR="00911F1B" w:rsidRPr="00FD4B54" w:rsidRDefault="00911F1B" w:rsidP="004966AC">
            <w:pPr>
              <w:pStyle w:val="TAL"/>
              <w:rPr>
                <w:ins w:id="280" w:author="HW-SA6#66" w:date="2025-03-31T23:17:00Z"/>
                <w:lang w:eastAsia="zh-CN"/>
              </w:rPr>
            </w:pPr>
            <w:ins w:id="281" w:author="HW-SA6#66" w:date="2025-03-31T23:17: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DE58051" w14:textId="77777777" w:rsidR="00911F1B" w:rsidRPr="00FD4B54" w:rsidRDefault="00911F1B" w:rsidP="004966AC">
            <w:pPr>
              <w:pStyle w:val="TAL"/>
              <w:rPr>
                <w:ins w:id="282" w:author="HW-SA6#66" w:date="2025-03-31T23:17:00Z"/>
                <w:lang w:eastAsia="zh-CN"/>
              </w:rPr>
            </w:pPr>
            <w:ins w:id="283" w:author="HW-SA6#66" w:date="2025-03-31T23:17:00Z">
              <w:r w:rsidRPr="00FD4B54">
                <w:rPr>
                  <w:lang w:eastAsia="zh-CN"/>
                </w:rPr>
                <w:t xml:space="preserve">The reception quality level per </w:t>
              </w:r>
              <w:r>
                <w:t>MBS session ID</w:t>
              </w:r>
            </w:ins>
          </w:p>
        </w:tc>
      </w:tr>
    </w:tbl>
    <w:p w14:paraId="791B72C9" w14:textId="77777777" w:rsidR="00911F1B" w:rsidRPr="00FD4B54" w:rsidRDefault="00911F1B" w:rsidP="00911F1B">
      <w:pPr>
        <w:rPr>
          <w:ins w:id="284" w:author="HW-SA6#66" w:date="2025-03-31T23:17:00Z"/>
        </w:rPr>
      </w:pPr>
    </w:p>
    <w:p w14:paraId="2D0F725F" w14:textId="77777777" w:rsidR="00911F1B" w:rsidRPr="000D0C3A" w:rsidRDefault="00911F1B" w:rsidP="00911F1B">
      <w:pPr>
        <w:pStyle w:val="4"/>
        <w:rPr>
          <w:ins w:id="285" w:author="HW-SA6#66" w:date="2025-03-31T23:17:00Z"/>
          <w:lang w:val="en-US"/>
        </w:rPr>
        <w:pPrChange w:id="286" w:author="HW-SA6#67" w:date="2025-03-25T15:54:00Z">
          <w:pPr>
            <w:pStyle w:val="5"/>
          </w:pPr>
        </w:pPrChange>
      </w:pPr>
      <w:bookmarkStart w:id="287" w:name="_Toc81988314"/>
      <w:bookmarkStart w:id="288" w:name="_Toc193723079"/>
      <w:ins w:id="289" w:author="HW-SA6#66" w:date="2025-03-31T23:17:00Z">
        <w:r>
          <w:rPr>
            <w:lang w:val="en-US"/>
          </w:rPr>
          <w:t>7.x.</w:t>
        </w:r>
        <w:r w:rsidRPr="000D0C3A">
          <w:rPr>
            <w:lang w:val="en-US"/>
          </w:rPr>
          <w:t>2.6</w:t>
        </w:r>
        <w:r w:rsidRPr="000D0C3A">
          <w:rPr>
            <w:lang w:val="en-US"/>
          </w:rPr>
          <w:tab/>
          <w:t xml:space="preserve">MC GW </w:t>
        </w:r>
        <w:r>
          <w:rPr>
            <w:lang w:val="en-US"/>
          </w:rPr>
          <w:t>MBS session</w:t>
        </w:r>
        <w:r w:rsidRPr="000D0C3A">
          <w:rPr>
            <w:lang w:val="en-US"/>
          </w:rPr>
          <w:t xml:space="preserve"> suspension indication</w:t>
        </w:r>
        <w:bookmarkEnd w:id="287"/>
        <w:bookmarkEnd w:id="288"/>
      </w:ins>
    </w:p>
    <w:p w14:paraId="44A368F9" w14:textId="77777777" w:rsidR="00911F1B" w:rsidRPr="00FD4B54" w:rsidRDefault="00911F1B" w:rsidP="00911F1B">
      <w:pPr>
        <w:rPr>
          <w:ins w:id="290" w:author="HW-SA6#66" w:date="2025-03-31T23:17:00Z"/>
        </w:rPr>
      </w:pPr>
      <w:ins w:id="291" w:author="HW-SA6#66" w:date="2025-03-31T23:17:00Z">
        <w:r w:rsidRPr="00FD4B54">
          <w:t>Table </w:t>
        </w:r>
        <w:r>
          <w:t>11</w:t>
        </w:r>
        <w:r w:rsidRPr="00FD4B54">
          <w:t>.</w:t>
        </w:r>
        <w:r>
          <w:t>5</w:t>
        </w:r>
        <w:r w:rsidRPr="00FD4B54">
          <w:t>.</w:t>
        </w:r>
        <w:r>
          <w:t>3.</w:t>
        </w:r>
        <w:r w:rsidRPr="00FD4B54">
          <w:t>2.6</w:t>
        </w:r>
        <w:r w:rsidRPr="00FD4B54">
          <w:rPr>
            <w:lang w:eastAsia="zh-CN"/>
          </w:rPr>
          <w:t>-1</w:t>
        </w:r>
        <w:r w:rsidRPr="00FD4B54">
          <w:t xml:space="preserve"> describes the information flow from the MC gateway UE to the MC client which resides on a non</w:t>
        </w:r>
        <w:r w:rsidRPr="00FD4B54">
          <w:noBreakHyphen/>
          <w:t xml:space="preserve">3GPP device for the MC GW </w:t>
        </w:r>
        <w:r>
          <w:t>MBS session</w:t>
        </w:r>
        <w:r w:rsidRPr="00FD4B54">
          <w:t xml:space="preserve"> suspension indication.</w:t>
        </w:r>
      </w:ins>
    </w:p>
    <w:p w14:paraId="4BFEF6B7" w14:textId="77777777" w:rsidR="00911F1B" w:rsidRPr="00AD266A" w:rsidRDefault="00911F1B" w:rsidP="00911F1B">
      <w:pPr>
        <w:pStyle w:val="TH"/>
        <w:rPr>
          <w:ins w:id="292" w:author="HW-SA6#66" w:date="2025-03-31T23:17:00Z"/>
          <w:lang w:val="en-US"/>
        </w:rPr>
      </w:pPr>
      <w:ins w:id="293" w:author="HW-SA6#66" w:date="2025-03-31T23:17:00Z">
        <w:r w:rsidRPr="00FD4B54">
          <w:t>Table </w:t>
        </w:r>
        <w:r>
          <w:t>11</w:t>
        </w:r>
        <w:r w:rsidRPr="00FD4B54">
          <w:t>.</w:t>
        </w:r>
        <w:r>
          <w:t>5</w:t>
        </w:r>
        <w:r w:rsidRPr="00FD4B54">
          <w:t>.</w:t>
        </w:r>
        <w:r>
          <w:t>3.</w:t>
        </w:r>
        <w:r w:rsidRPr="00FD4B54">
          <w:t xml:space="preserve">2.6-1: </w:t>
        </w:r>
        <w:r w:rsidRPr="000D0C3A">
          <w:rPr>
            <w:lang w:val="en-US"/>
          </w:rPr>
          <w:t xml:space="preserve">MC GW </w:t>
        </w:r>
        <w:r>
          <w:rPr>
            <w:lang w:val="en-US"/>
          </w:rPr>
          <w:t>MBS session</w:t>
        </w:r>
        <w:r w:rsidRPr="000D0C3A">
          <w:rPr>
            <w:lang w:val="en-US"/>
          </w:rPr>
          <w:t xml:space="preserve"> suspension indication</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55865584" w14:textId="77777777" w:rsidTr="004966AC">
        <w:trPr>
          <w:jc w:val="center"/>
          <w:ins w:id="294" w:author="HW-SA6#66" w:date="2025-03-31T23:17:00Z"/>
        </w:trPr>
        <w:tc>
          <w:tcPr>
            <w:tcW w:w="2880" w:type="dxa"/>
            <w:tcBorders>
              <w:top w:val="single" w:sz="4" w:space="0" w:color="000000"/>
              <w:left w:val="single" w:sz="4" w:space="0" w:color="000000"/>
              <w:bottom w:val="single" w:sz="4" w:space="0" w:color="000000"/>
              <w:right w:val="nil"/>
            </w:tcBorders>
            <w:hideMark/>
          </w:tcPr>
          <w:p w14:paraId="0F4BB7A7" w14:textId="77777777" w:rsidR="00911F1B" w:rsidRPr="00FD4B54" w:rsidRDefault="00911F1B" w:rsidP="004966AC">
            <w:pPr>
              <w:pStyle w:val="TAH"/>
              <w:rPr>
                <w:ins w:id="295" w:author="HW-SA6#66" w:date="2025-03-31T23:17:00Z"/>
              </w:rPr>
            </w:pPr>
            <w:ins w:id="296"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66D14E18" w14:textId="77777777" w:rsidR="00911F1B" w:rsidRPr="00FD4B54" w:rsidRDefault="00911F1B" w:rsidP="004966AC">
            <w:pPr>
              <w:pStyle w:val="TAH"/>
              <w:rPr>
                <w:ins w:id="297" w:author="HW-SA6#66" w:date="2025-03-31T23:17:00Z"/>
              </w:rPr>
            </w:pPr>
            <w:ins w:id="298"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ADD30D" w14:textId="77777777" w:rsidR="00911F1B" w:rsidRPr="00FD4B54" w:rsidRDefault="00911F1B" w:rsidP="004966AC">
            <w:pPr>
              <w:pStyle w:val="TAH"/>
              <w:rPr>
                <w:ins w:id="299" w:author="HW-SA6#66" w:date="2025-03-31T23:17:00Z"/>
              </w:rPr>
            </w:pPr>
            <w:ins w:id="300" w:author="HW-SA6#66" w:date="2025-03-31T23:17:00Z">
              <w:r w:rsidRPr="00FD4B54">
                <w:t>Description</w:t>
              </w:r>
            </w:ins>
          </w:p>
        </w:tc>
      </w:tr>
      <w:tr w:rsidR="00911F1B" w:rsidRPr="00FD4B54" w14:paraId="63A63C4B" w14:textId="77777777" w:rsidTr="004966AC">
        <w:trPr>
          <w:jc w:val="center"/>
          <w:ins w:id="301" w:author="HW-SA6#66" w:date="2025-03-31T23:17:00Z"/>
        </w:trPr>
        <w:tc>
          <w:tcPr>
            <w:tcW w:w="2880" w:type="dxa"/>
            <w:tcBorders>
              <w:top w:val="single" w:sz="4" w:space="0" w:color="000000"/>
              <w:left w:val="single" w:sz="4" w:space="0" w:color="000000"/>
              <w:bottom w:val="single" w:sz="4" w:space="0" w:color="000000"/>
              <w:right w:val="nil"/>
            </w:tcBorders>
          </w:tcPr>
          <w:p w14:paraId="1D8B80D9" w14:textId="77777777" w:rsidR="00911F1B" w:rsidRPr="00FD4B54" w:rsidRDefault="00911F1B" w:rsidP="004966AC">
            <w:pPr>
              <w:pStyle w:val="TAL"/>
              <w:rPr>
                <w:ins w:id="302" w:author="HW-SA6#66" w:date="2025-03-31T23:17:00Z"/>
                <w:lang w:eastAsia="zh-CN"/>
              </w:rPr>
            </w:pPr>
            <w:ins w:id="303" w:author="HW-SA6#66" w:date="2025-03-31T23:17:00Z">
              <w:r>
                <w:t>MBS session ID</w:t>
              </w:r>
              <w:r w:rsidRPr="00FD4B54">
                <w:rPr>
                  <w:lang w:eastAsia="zh-CN"/>
                </w:rPr>
                <w:t>(s)</w:t>
              </w:r>
            </w:ins>
          </w:p>
        </w:tc>
        <w:tc>
          <w:tcPr>
            <w:tcW w:w="1440" w:type="dxa"/>
            <w:tcBorders>
              <w:top w:val="single" w:sz="4" w:space="0" w:color="000000"/>
              <w:left w:val="single" w:sz="4" w:space="0" w:color="000000"/>
              <w:bottom w:val="single" w:sz="4" w:space="0" w:color="000000"/>
              <w:right w:val="nil"/>
            </w:tcBorders>
          </w:tcPr>
          <w:p w14:paraId="0BDABAC9" w14:textId="77777777" w:rsidR="00911F1B" w:rsidRPr="00FD4B54" w:rsidRDefault="00911F1B" w:rsidP="004966AC">
            <w:pPr>
              <w:pStyle w:val="TAL"/>
              <w:rPr>
                <w:ins w:id="304" w:author="HW-SA6#66" w:date="2025-03-31T23:17:00Z"/>
              </w:rPr>
            </w:pPr>
            <w:ins w:id="305"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613C5C1A" w14:textId="77777777" w:rsidR="00911F1B" w:rsidRPr="00FD4B54" w:rsidRDefault="00911F1B" w:rsidP="004966AC">
            <w:pPr>
              <w:pStyle w:val="TAL"/>
              <w:rPr>
                <w:ins w:id="306" w:author="HW-SA6#66" w:date="2025-03-31T23:17:00Z"/>
                <w:lang w:eastAsia="zh-CN"/>
              </w:rPr>
            </w:pPr>
            <w:ins w:id="307" w:author="HW-SA6#66" w:date="2025-03-31T23:17:00Z">
              <w:r>
                <w:t>MBS session ID</w:t>
              </w:r>
              <w:r w:rsidRPr="00FD4B54">
                <w:t>(s) information.</w:t>
              </w:r>
            </w:ins>
          </w:p>
        </w:tc>
      </w:tr>
      <w:tr w:rsidR="00911F1B" w:rsidRPr="00FD4B54" w14:paraId="1CA6FD0F" w14:textId="77777777" w:rsidTr="004966AC">
        <w:trPr>
          <w:jc w:val="center"/>
          <w:ins w:id="308" w:author="HW-SA6#66" w:date="2025-03-31T23:17:00Z"/>
        </w:trPr>
        <w:tc>
          <w:tcPr>
            <w:tcW w:w="2880" w:type="dxa"/>
            <w:tcBorders>
              <w:top w:val="single" w:sz="4" w:space="0" w:color="000000"/>
              <w:left w:val="single" w:sz="4" w:space="0" w:color="000000"/>
              <w:bottom w:val="single" w:sz="4" w:space="0" w:color="000000"/>
              <w:right w:val="nil"/>
            </w:tcBorders>
          </w:tcPr>
          <w:p w14:paraId="7B63E3D5" w14:textId="77777777" w:rsidR="00911F1B" w:rsidRPr="00FD4B54" w:rsidRDefault="00911F1B" w:rsidP="004966AC">
            <w:pPr>
              <w:pStyle w:val="TAL"/>
              <w:rPr>
                <w:ins w:id="309" w:author="HW-SA6#66" w:date="2025-03-31T23:17:00Z"/>
                <w:lang w:eastAsia="zh-CN"/>
              </w:rPr>
            </w:pPr>
            <w:ins w:id="310" w:author="HW-SA6#66" w:date="2025-03-31T23:17:00Z">
              <w:r w:rsidRPr="00FD4B54">
                <w:t>suspension status(s)</w:t>
              </w:r>
            </w:ins>
          </w:p>
        </w:tc>
        <w:tc>
          <w:tcPr>
            <w:tcW w:w="1440" w:type="dxa"/>
            <w:tcBorders>
              <w:top w:val="single" w:sz="4" w:space="0" w:color="000000"/>
              <w:left w:val="single" w:sz="4" w:space="0" w:color="000000"/>
              <w:bottom w:val="single" w:sz="4" w:space="0" w:color="000000"/>
              <w:right w:val="nil"/>
            </w:tcBorders>
          </w:tcPr>
          <w:p w14:paraId="4228535F" w14:textId="77777777" w:rsidR="00911F1B" w:rsidRPr="00FD4B54" w:rsidRDefault="00911F1B" w:rsidP="004966AC">
            <w:pPr>
              <w:pStyle w:val="TAL"/>
              <w:rPr>
                <w:ins w:id="311" w:author="HW-SA6#66" w:date="2025-03-31T23:17:00Z"/>
              </w:rPr>
            </w:pPr>
            <w:ins w:id="312" w:author="HW-SA6#66" w:date="2025-03-31T23:17: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0133A0E" w14:textId="77777777" w:rsidR="00911F1B" w:rsidRPr="00FD4B54" w:rsidRDefault="00911F1B" w:rsidP="004966AC">
            <w:pPr>
              <w:pStyle w:val="TAL"/>
              <w:rPr>
                <w:ins w:id="313" w:author="HW-SA6#66" w:date="2025-03-31T23:17:00Z"/>
                <w:lang w:eastAsia="zh-CN"/>
              </w:rPr>
            </w:pPr>
            <w:ins w:id="314" w:author="HW-SA6#66" w:date="2025-03-31T23:17:00Z">
              <w:r w:rsidRPr="00FD4B54">
                <w:rPr>
                  <w:lang w:eastAsia="zh-CN"/>
                </w:rPr>
                <w:t xml:space="preserve">The </w:t>
              </w:r>
              <w:r w:rsidRPr="00FD4B54">
                <w:rPr>
                  <w:rFonts w:eastAsia="Malgun Gothic"/>
                  <w:lang w:eastAsia="ko-KR"/>
                </w:rPr>
                <w:t xml:space="preserve">suspension status per </w:t>
              </w:r>
              <w:r>
                <w:t>MBS session ID</w:t>
              </w:r>
              <w:r w:rsidRPr="00FD4B54">
                <w:rPr>
                  <w:rFonts w:eastAsia="Malgun Gothic"/>
                  <w:lang w:eastAsia="ko-KR"/>
                </w:rPr>
                <w:t>.</w:t>
              </w:r>
            </w:ins>
          </w:p>
        </w:tc>
      </w:tr>
    </w:tbl>
    <w:p w14:paraId="4D46F759" w14:textId="77777777" w:rsidR="00911F1B" w:rsidRDefault="00911F1B" w:rsidP="00911F1B">
      <w:pPr>
        <w:rPr>
          <w:ins w:id="315" w:author="HW-SA6#66" w:date="2025-03-31T23:17:00Z"/>
        </w:rPr>
      </w:pPr>
    </w:p>
    <w:p w14:paraId="368BF570" w14:textId="77777777" w:rsidR="00911F1B" w:rsidRPr="000D0C3A" w:rsidRDefault="00911F1B" w:rsidP="00911F1B">
      <w:pPr>
        <w:pStyle w:val="4"/>
        <w:rPr>
          <w:ins w:id="316" w:author="HW-SA6#66" w:date="2025-03-31T23:17:00Z"/>
          <w:lang w:val="en-US"/>
        </w:rPr>
        <w:pPrChange w:id="317" w:author="HW-SA6#67" w:date="2025-03-25T15:54:00Z">
          <w:pPr>
            <w:pStyle w:val="5"/>
          </w:pPr>
        </w:pPrChange>
      </w:pPr>
      <w:bookmarkStart w:id="318" w:name="_Toc193723080"/>
      <w:ins w:id="319" w:author="HW-SA6#66" w:date="2025-03-31T23:17:00Z">
        <w:r>
          <w:rPr>
            <w:lang w:val="en-US"/>
          </w:rPr>
          <w:t>7.x.2.7</w:t>
        </w:r>
        <w:r w:rsidRPr="000D0C3A">
          <w:rPr>
            <w:lang w:val="en-US"/>
          </w:rPr>
          <w:tab/>
          <w:t xml:space="preserve">MC GW </w:t>
        </w:r>
        <w:proofErr w:type="spellStart"/>
        <w:r>
          <w:rPr>
            <w:lang w:val="en-US"/>
          </w:rPr>
          <w:t>UnMapGroupFromSessionStream</w:t>
        </w:r>
        <w:proofErr w:type="spellEnd"/>
        <w:r w:rsidRPr="000D0C3A">
          <w:rPr>
            <w:lang w:val="en-US"/>
          </w:rPr>
          <w:t xml:space="preserve"> request</w:t>
        </w:r>
        <w:bookmarkEnd w:id="318"/>
      </w:ins>
    </w:p>
    <w:p w14:paraId="325396F1" w14:textId="77777777" w:rsidR="00911F1B" w:rsidRPr="00FD4B54" w:rsidRDefault="00911F1B" w:rsidP="00911F1B">
      <w:pPr>
        <w:rPr>
          <w:ins w:id="320" w:author="HW-SA6#66" w:date="2025-03-31T23:17:00Z"/>
        </w:rPr>
      </w:pPr>
      <w:ins w:id="321" w:author="HW-SA6#66" w:date="2025-03-31T23:17:00Z">
        <w:r>
          <w:t>Table 11.5.3.2.7</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rPr>
            <w:lang w:val="en-US"/>
          </w:rPr>
          <w:t>UnMapGroupFromSessionStream</w:t>
        </w:r>
        <w:proofErr w:type="spellEnd"/>
        <w:r w:rsidRPr="00FD4B54">
          <w:t xml:space="preserve"> message received from the MC service server.</w:t>
        </w:r>
      </w:ins>
    </w:p>
    <w:p w14:paraId="4BD25971" w14:textId="77777777" w:rsidR="00911F1B" w:rsidRPr="00FD4B54" w:rsidRDefault="00911F1B" w:rsidP="00911F1B">
      <w:pPr>
        <w:pStyle w:val="TH"/>
        <w:rPr>
          <w:ins w:id="322" w:author="HW-SA6#66" w:date="2025-03-31T23:17:00Z"/>
        </w:rPr>
      </w:pPr>
      <w:ins w:id="323" w:author="HW-SA6#66" w:date="2025-03-31T23:17:00Z">
        <w:r w:rsidRPr="00FD4B54">
          <w:t>Table </w:t>
        </w:r>
        <w:r>
          <w:t>11.5.3.2.7</w:t>
        </w:r>
        <w:r w:rsidRPr="00FD4B54">
          <w:t xml:space="preserve">-1: MC GW </w:t>
        </w:r>
        <w:proofErr w:type="spellStart"/>
        <w:r>
          <w:rPr>
            <w:lang w:val="en-US"/>
          </w:rPr>
          <w:t>UnMapGroupFromSessionStream</w:t>
        </w:r>
        <w:proofErr w:type="spellEnd"/>
        <w:r w:rsidRPr="00FD4B54">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4A8794B4" w14:textId="77777777" w:rsidTr="004966AC">
        <w:trPr>
          <w:jc w:val="center"/>
          <w:ins w:id="324" w:author="HW-SA6#66" w:date="2025-03-31T23:17:00Z"/>
        </w:trPr>
        <w:tc>
          <w:tcPr>
            <w:tcW w:w="2880" w:type="dxa"/>
            <w:tcBorders>
              <w:top w:val="single" w:sz="4" w:space="0" w:color="000000"/>
              <w:left w:val="single" w:sz="4" w:space="0" w:color="000000"/>
              <w:bottom w:val="single" w:sz="4" w:space="0" w:color="000000"/>
              <w:right w:val="nil"/>
            </w:tcBorders>
            <w:hideMark/>
          </w:tcPr>
          <w:p w14:paraId="5FBE1F3D" w14:textId="77777777" w:rsidR="00911F1B" w:rsidRPr="00FD4B54" w:rsidRDefault="00911F1B" w:rsidP="004966AC">
            <w:pPr>
              <w:pStyle w:val="TAH"/>
              <w:rPr>
                <w:ins w:id="325" w:author="HW-SA6#66" w:date="2025-03-31T23:17:00Z"/>
              </w:rPr>
            </w:pPr>
            <w:ins w:id="326"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1BC1432D" w14:textId="77777777" w:rsidR="00911F1B" w:rsidRPr="00FD4B54" w:rsidRDefault="00911F1B" w:rsidP="004966AC">
            <w:pPr>
              <w:pStyle w:val="TAH"/>
              <w:rPr>
                <w:ins w:id="327" w:author="HW-SA6#66" w:date="2025-03-31T23:17:00Z"/>
              </w:rPr>
            </w:pPr>
            <w:ins w:id="328"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3ACAEB" w14:textId="77777777" w:rsidR="00911F1B" w:rsidRPr="00FD4B54" w:rsidRDefault="00911F1B" w:rsidP="004966AC">
            <w:pPr>
              <w:pStyle w:val="TAH"/>
              <w:rPr>
                <w:ins w:id="329" w:author="HW-SA6#66" w:date="2025-03-31T23:17:00Z"/>
              </w:rPr>
            </w:pPr>
            <w:ins w:id="330" w:author="HW-SA6#66" w:date="2025-03-31T23:17:00Z">
              <w:r w:rsidRPr="00FD4B54">
                <w:t>Description</w:t>
              </w:r>
            </w:ins>
          </w:p>
        </w:tc>
      </w:tr>
      <w:tr w:rsidR="00911F1B" w:rsidRPr="00FD4B54" w14:paraId="1CDC25BA" w14:textId="77777777" w:rsidTr="004966AC">
        <w:trPr>
          <w:jc w:val="center"/>
          <w:ins w:id="331" w:author="HW-SA6#66" w:date="2025-03-31T23:17:00Z"/>
        </w:trPr>
        <w:tc>
          <w:tcPr>
            <w:tcW w:w="2880" w:type="dxa"/>
            <w:tcBorders>
              <w:top w:val="single" w:sz="4" w:space="0" w:color="000000"/>
              <w:left w:val="single" w:sz="4" w:space="0" w:color="000000"/>
              <w:bottom w:val="single" w:sz="4" w:space="0" w:color="000000"/>
              <w:right w:val="nil"/>
            </w:tcBorders>
          </w:tcPr>
          <w:p w14:paraId="4E60967B" w14:textId="77777777" w:rsidR="00911F1B" w:rsidRPr="00FD4B54" w:rsidRDefault="00911F1B" w:rsidP="004966AC">
            <w:pPr>
              <w:pStyle w:val="TAL"/>
              <w:rPr>
                <w:ins w:id="332" w:author="HW-SA6#66" w:date="2025-03-31T23:17:00Z"/>
              </w:rPr>
            </w:pPr>
            <w:ins w:id="333" w:author="HW-SA6#66" w:date="2025-03-31T23:17:00Z">
              <w:r w:rsidRPr="00FD4B54">
                <w:t>MC service ID</w:t>
              </w:r>
            </w:ins>
          </w:p>
        </w:tc>
        <w:tc>
          <w:tcPr>
            <w:tcW w:w="1440" w:type="dxa"/>
            <w:tcBorders>
              <w:top w:val="single" w:sz="4" w:space="0" w:color="000000"/>
              <w:left w:val="single" w:sz="4" w:space="0" w:color="000000"/>
              <w:bottom w:val="single" w:sz="4" w:space="0" w:color="000000"/>
              <w:right w:val="nil"/>
            </w:tcBorders>
          </w:tcPr>
          <w:p w14:paraId="6A79C565" w14:textId="77777777" w:rsidR="00911F1B" w:rsidRPr="00FD4B54" w:rsidRDefault="00911F1B" w:rsidP="004966AC">
            <w:pPr>
              <w:pStyle w:val="TAL"/>
              <w:rPr>
                <w:ins w:id="334" w:author="HW-SA6#66" w:date="2025-03-31T23:17:00Z"/>
              </w:rPr>
            </w:pPr>
            <w:ins w:id="335"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C96B64A" w14:textId="77777777" w:rsidR="00911F1B" w:rsidRPr="00FD4B54" w:rsidRDefault="00911F1B" w:rsidP="004966AC">
            <w:pPr>
              <w:pStyle w:val="TAL"/>
              <w:rPr>
                <w:ins w:id="336" w:author="HW-SA6#66" w:date="2025-03-31T23:17:00Z"/>
              </w:rPr>
            </w:pPr>
            <w:ins w:id="337" w:author="HW-SA6#66" w:date="2025-03-31T23:17:00Z">
              <w:r w:rsidRPr="00FD4B54">
                <w:t>The MC service ID of the MC service user.</w:t>
              </w:r>
            </w:ins>
          </w:p>
        </w:tc>
      </w:tr>
      <w:tr w:rsidR="00911F1B" w:rsidRPr="00FD4B54" w14:paraId="386B0904" w14:textId="77777777" w:rsidTr="004966AC">
        <w:trPr>
          <w:jc w:val="center"/>
          <w:ins w:id="338" w:author="HW-SA6#66" w:date="2025-03-31T23:17:00Z"/>
        </w:trPr>
        <w:tc>
          <w:tcPr>
            <w:tcW w:w="2880" w:type="dxa"/>
            <w:tcBorders>
              <w:top w:val="single" w:sz="4" w:space="0" w:color="000000"/>
              <w:left w:val="single" w:sz="4" w:space="0" w:color="000000"/>
              <w:bottom w:val="single" w:sz="4" w:space="0" w:color="000000"/>
              <w:right w:val="nil"/>
            </w:tcBorders>
            <w:hideMark/>
          </w:tcPr>
          <w:p w14:paraId="44A0192D" w14:textId="77777777" w:rsidR="00911F1B" w:rsidRPr="00FD4B54" w:rsidRDefault="00911F1B" w:rsidP="004966AC">
            <w:pPr>
              <w:pStyle w:val="TAL"/>
              <w:rPr>
                <w:ins w:id="339" w:author="HW-SA6#66" w:date="2025-03-31T23:17:00Z"/>
              </w:rPr>
            </w:pPr>
            <w:ins w:id="340" w:author="HW-SA6#66" w:date="2025-03-31T23:17: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4CF2AD90" w14:textId="77777777" w:rsidR="00911F1B" w:rsidRPr="00FD4B54" w:rsidRDefault="00911F1B" w:rsidP="004966AC">
            <w:pPr>
              <w:pStyle w:val="TAL"/>
              <w:rPr>
                <w:ins w:id="341" w:author="HW-SA6#66" w:date="2025-03-31T23:17:00Z"/>
              </w:rPr>
            </w:pPr>
            <w:ins w:id="342"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14F93B77" w14:textId="77777777" w:rsidR="00911F1B" w:rsidRPr="00FD4B54" w:rsidRDefault="00911F1B" w:rsidP="004966AC">
            <w:pPr>
              <w:pStyle w:val="TAL"/>
              <w:rPr>
                <w:ins w:id="343" w:author="HW-SA6#66" w:date="2025-03-31T23:17:00Z"/>
              </w:rPr>
            </w:pPr>
            <w:ins w:id="344" w:author="HW-SA6#66" w:date="2025-03-31T23:17:00Z">
              <w:r w:rsidRPr="00FD4B54">
                <w:t xml:space="preserve">This element identifies the </w:t>
              </w:r>
              <w:r>
                <w:rPr>
                  <w:lang w:eastAsia="en-GB"/>
                </w:rPr>
                <w:t xml:space="preserve">MC service </w:t>
              </w:r>
              <w:r>
                <w:t>group related to a group call to be dissociated over the MBS session.</w:t>
              </w:r>
            </w:ins>
          </w:p>
        </w:tc>
      </w:tr>
      <w:tr w:rsidR="00911F1B" w:rsidRPr="00FD4B54" w14:paraId="7D94B2C7" w14:textId="77777777" w:rsidTr="004966AC">
        <w:trPr>
          <w:jc w:val="center"/>
          <w:ins w:id="345" w:author="HW-SA6#66" w:date="2025-03-31T23:17:00Z"/>
        </w:trPr>
        <w:tc>
          <w:tcPr>
            <w:tcW w:w="2880" w:type="dxa"/>
            <w:tcBorders>
              <w:top w:val="single" w:sz="4" w:space="0" w:color="000000"/>
              <w:left w:val="single" w:sz="4" w:space="0" w:color="000000"/>
              <w:bottom w:val="single" w:sz="4" w:space="0" w:color="000000"/>
              <w:right w:val="nil"/>
            </w:tcBorders>
            <w:hideMark/>
          </w:tcPr>
          <w:p w14:paraId="7D45AE8C" w14:textId="77777777" w:rsidR="00911F1B" w:rsidRPr="00FD4B54" w:rsidRDefault="00911F1B" w:rsidP="004966AC">
            <w:pPr>
              <w:pStyle w:val="TAL"/>
              <w:rPr>
                <w:ins w:id="346" w:author="HW-SA6#66" w:date="2025-03-31T23:17:00Z"/>
              </w:rPr>
            </w:pPr>
            <w:ins w:id="347" w:author="HW-SA6#66" w:date="2025-03-31T23:17: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754637BA" w14:textId="77777777" w:rsidR="00911F1B" w:rsidRPr="00FD4B54" w:rsidRDefault="00911F1B" w:rsidP="004966AC">
            <w:pPr>
              <w:pStyle w:val="TAL"/>
              <w:rPr>
                <w:ins w:id="348" w:author="HW-SA6#66" w:date="2025-03-31T23:17:00Z"/>
              </w:rPr>
            </w:pPr>
            <w:ins w:id="349"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21D4D8FA" w14:textId="77777777" w:rsidR="00911F1B" w:rsidRPr="00FD4B54" w:rsidRDefault="00911F1B" w:rsidP="004966AC">
            <w:pPr>
              <w:pStyle w:val="TAL"/>
              <w:rPr>
                <w:ins w:id="350" w:author="HW-SA6#66" w:date="2025-03-31T23:17:00Z"/>
              </w:rPr>
            </w:pPr>
            <w:ins w:id="351" w:author="HW-SA6#66" w:date="2025-03-31T23:17:00Z">
              <w:r>
                <w:t>This element identifies the media stream of the SDP, which is no longer used for the group call within the MBS session.</w:t>
              </w:r>
            </w:ins>
          </w:p>
        </w:tc>
      </w:tr>
      <w:tr w:rsidR="00911F1B" w:rsidRPr="00FD4B54" w14:paraId="123F4BB6" w14:textId="77777777" w:rsidTr="004966AC">
        <w:trPr>
          <w:trHeight w:val="324"/>
          <w:jc w:val="center"/>
          <w:ins w:id="352" w:author="HW-SA6#66" w:date="2025-03-31T23:17:00Z"/>
        </w:trPr>
        <w:tc>
          <w:tcPr>
            <w:tcW w:w="2880" w:type="dxa"/>
            <w:tcBorders>
              <w:top w:val="single" w:sz="4" w:space="0" w:color="000000"/>
              <w:left w:val="single" w:sz="4" w:space="0" w:color="000000"/>
              <w:bottom w:val="single" w:sz="4" w:space="0" w:color="000000"/>
              <w:right w:val="nil"/>
            </w:tcBorders>
          </w:tcPr>
          <w:p w14:paraId="4C9B72D4" w14:textId="77777777" w:rsidR="00911F1B" w:rsidRPr="00FD4B54" w:rsidRDefault="00911F1B" w:rsidP="004966AC">
            <w:pPr>
              <w:pStyle w:val="TAL"/>
              <w:rPr>
                <w:ins w:id="353" w:author="HW-SA6#66" w:date="2025-03-31T23:17:00Z"/>
              </w:rPr>
            </w:pPr>
            <w:ins w:id="354" w:author="HW-SA6#66" w:date="2025-03-31T23:17:00Z">
              <w:r>
                <w:t>MBS session ID</w:t>
              </w:r>
            </w:ins>
          </w:p>
        </w:tc>
        <w:tc>
          <w:tcPr>
            <w:tcW w:w="1440" w:type="dxa"/>
            <w:tcBorders>
              <w:top w:val="single" w:sz="4" w:space="0" w:color="000000"/>
              <w:left w:val="single" w:sz="4" w:space="0" w:color="000000"/>
              <w:bottom w:val="single" w:sz="4" w:space="0" w:color="000000"/>
              <w:right w:val="nil"/>
            </w:tcBorders>
          </w:tcPr>
          <w:p w14:paraId="029116A5" w14:textId="77777777" w:rsidR="00911F1B" w:rsidRPr="00FD4B54" w:rsidRDefault="00911F1B" w:rsidP="004966AC">
            <w:pPr>
              <w:pStyle w:val="TAL"/>
              <w:rPr>
                <w:ins w:id="355" w:author="HW-SA6#66" w:date="2025-03-31T23:17:00Z"/>
              </w:rPr>
            </w:pPr>
            <w:ins w:id="356"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131E7370" w14:textId="77777777" w:rsidR="00911F1B" w:rsidRPr="00FD4B54" w:rsidRDefault="00911F1B" w:rsidP="004966AC">
            <w:pPr>
              <w:pStyle w:val="TAL"/>
              <w:rPr>
                <w:ins w:id="357" w:author="HW-SA6#66" w:date="2025-03-31T23:17:00Z"/>
              </w:rPr>
            </w:pPr>
            <w:ins w:id="358" w:author="HW-SA6#66" w:date="2025-03-31T23:17:00Z">
              <w:r w:rsidRPr="00FD4B54">
                <w:t xml:space="preserve">The </w:t>
              </w:r>
              <w:r>
                <w:t>MBS session</w:t>
              </w:r>
              <w:r w:rsidRPr="00FD4B54">
                <w:t xml:space="preserve"> identifier.</w:t>
              </w:r>
            </w:ins>
          </w:p>
        </w:tc>
      </w:tr>
    </w:tbl>
    <w:p w14:paraId="21483C31" w14:textId="77777777" w:rsidR="00911F1B" w:rsidRPr="00FD4B54" w:rsidRDefault="00911F1B" w:rsidP="00911F1B">
      <w:pPr>
        <w:rPr>
          <w:ins w:id="359" w:author="HW-SA6#66" w:date="2025-03-31T23:17:00Z"/>
          <w:noProof/>
        </w:rPr>
      </w:pPr>
    </w:p>
    <w:p w14:paraId="6B39EAAE" w14:textId="77777777" w:rsidR="00911F1B" w:rsidRPr="000D0C3A" w:rsidRDefault="00911F1B" w:rsidP="00911F1B">
      <w:pPr>
        <w:pStyle w:val="4"/>
        <w:rPr>
          <w:ins w:id="360" w:author="HW-SA6#66" w:date="2025-03-31T23:17:00Z"/>
          <w:lang w:val="en-US"/>
        </w:rPr>
        <w:pPrChange w:id="361" w:author="HW-SA6#67" w:date="2025-03-25T15:54:00Z">
          <w:pPr>
            <w:pStyle w:val="5"/>
          </w:pPr>
        </w:pPrChange>
      </w:pPr>
      <w:bookmarkStart w:id="362" w:name="_Toc193723081"/>
      <w:ins w:id="363" w:author="HW-SA6#66" w:date="2025-03-31T23:17:00Z">
        <w:r>
          <w:rPr>
            <w:lang w:val="en-US"/>
          </w:rPr>
          <w:t>7.x.2.8</w:t>
        </w:r>
        <w:r w:rsidRPr="000D0C3A">
          <w:rPr>
            <w:lang w:val="en-US"/>
          </w:rPr>
          <w:tab/>
          <w:t xml:space="preserve">MC GW </w:t>
        </w:r>
        <w:proofErr w:type="spellStart"/>
        <w:r>
          <w:rPr>
            <w:lang w:val="en-US"/>
          </w:rPr>
          <w:t>UnMapGroupFromSessionStream</w:t>
        </w:r>
        <w:proofErr w:type="spellEnd"/>
        <w:r w:rsidRPr="000D0C3A">
          <w:rPr>
            <w:lang w:val="en-US"/>
          </w:rPr>
          <w:t xml:space="preserve"> response</w:t>
        </w:r>
        <w:bookmarkEnd w:id="362"/>
      </w:ins>
    </w:p>
    <w:p w14:paraId="27ED0EF9" w14:textId="77777777" w:rsidR="00911F1B" w:rsidRPr="00FD4B54" w:rsidRDefault="00911F1B" w:rsidP="00911F1B">
      <w:pPr>
        <w:rPr>
          <w:ins w:id="364" w:author="HW-SA6#66" w:date="2025-03-31T23:17:00Z"/>
        </w:rPr>
      </w:pPr>
      <w:ins w:id="365" w:author="HW-SA6#66" w:date="2025-03-31T23:17:00Z">
        <w:r w:rsidRPr="00FD4B54">
          <w:t>Table </w:t>
        </w:r>
        <w:r>
          <w:t>11.5.3.2.8</w:t>
        </w:r>
        <w:r w:rsidRPr="00FD4B54">
          <w:rPr>
            <w:lang w:eastAsia="zh-CN"/>
          </w:rPr>
          <w:t>-1</w:t>
        </w:r>
        <w:r w:rsidRPr="00FD4B54">
          <w:t xml:space="preserve"> describes the information flow from the MC gateway UE to the MC client which resides on a non</w:t>
        </w:r>
        <w:r w:rsidRPr="00FD4B54">
          <w:noBreakHyphen/>
          <w:t xml:space="preserve">3GPP device for the MC GW </w:t>
        </w:r>
        <w:proofErr w:type="spellStart"/>
        <w:r>
          <w:rPr>
            <w:lang w:val="en-US"/>
          </w:rPr>
          <w:t>UnMapGroupFromSessionStream</w:t>
        </w:r>
        <w:proofErr w:type="spellEnd"/>
        <w:r w:rsidRPr="00FD4B54">
          <w:t xml:space="preserve"> response.</w:t>
        </w:r>
      </w:ins>
    </w:p>
    <w:p w14:paraId="4C642060" w14:textId="77777777" w:rsidR="00911F1B" w:rsidRPr="00FD4B54" w:rsidRDefault="00911F1B" w:rsidP="00911F1B">
      <w:pPr>
        <w:pStyle w:val="TH"/>
        <w:rPr>
          <w:ins w:id="366" w:author="HW-SA6#66" w:date="2025-03-31T23:17:00Z"/>
        </w:rPr>
      </w:pPr>
      <w:ins w:id="367" w:author="HW-SA6#66" w:date="2025-03-31T23:17:00Z">
        <w:r w:rsidRPr="00FD4B54">
          <w:t>Table </w:t>
        </w:r>
        <w:r>
          <w:t>11.5.3.2.8</w:t>
        </w:r>
        <w:r w:rsidRPr="00FD4B54">
          <w:t xml:space="preserve">-1: MC GW </w:t>
        </w:r>
        <w:proofErr w:type="spellStart"/>
        <w:r>
          <w:rPr>
            <w:lang w:val="en-US"/>
          </w:rPr>
          <w:t>UnMapGroupFromSessionStream</w:t>
        </w:r>
        <w:proofErr w:type="spellEnd"/>
        <w:r w:rsidRPr="00FD4B54">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911F1B" w:rsidRPr="00FD4B54" w14:paraId="1BE4FD8E" w14:textId="77777777" w:rsidTr="004966AC">
        <w:trPr>
          <w:jc w:val="center"/>
          <w:ins w:id="368" w:author="HW-SA6#66" w:date="2025-03-31T23:17:00Z"/>
        </w:trPr>
        <w:tc>
          <w:tcPr>
            <w:tcW w:w="2880" w:type="dxa"/>
            <w:tcBorders>
              <w:top w:val="single" w:sz="4" w:space="0" w:color="000000"/>
              <w:left w:val="single" w:sz="4" w:space="0" w:color="000000"/>
              <w:bottom w:val="single" w:sz="4" w:space="0" w:color="000000"/>
              <w:right w:val="nil"/>
            </w:tcBorders>
            <w:hideMark/>
          </w:tcPr>
          <w:p w14:paraId="383AEC60" w14:textId="77777777" w:rsidR="00911F1B" w:rsidRPr="00FD4B54" w:rsidRDefault="00911F1B" w:rsidP="004966AC">
            <w:pPr>
              <w:pStyle w:val="TAH"/>
              <w:rPr>
                <w:ins w:id="369" w:author="HW-SA6#66" w:date="2025-03-31T23:17:00Z"/>
              </w:rPr>
            </w:pPr>
            <w:ins w:id="370" w:author="HW-SA6#66" w:date="2025-03-31T23:17: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478AEF20" w14:textId="77777777" w:rsidR="00911F1B" w:rsidRPr="00FD4B54" w:rsidRDefault="00911F1B" w:rsidP="004966AC">
            <w:pPr>
              <w:pStyle w:val="TAH"/>
              <w:rPr>
                <w:ins w:id="371" w:author="HW-SA6#66" w:date="2025-03-31T23:17:00Z"/>
              </w:rPr>
            </w:pPr>
            <w:ins w:id="372" w:author="HW-SA6#66" w:date="2025-03-31T23:17: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0466B5" w14:textId="77777777" w:rsidR="00911F1B" w:rsidRPr="00FD4B54" w:rsidRDefault="00911F1B" w:rsidP="004966AC">
            <w:pPr>
              <w:pStyle w:val="TAH"/>
              <w:rPr>
                <w:ins w:id="373" w:author="HW-SA6#66" w:date="2025-03-31T23:17:00Z"/>
              </w:rPr>
            </w:pPr>
            <w:ins w:id="374" w:author="HW-SA6#66" w:date="2025-03-31T23:17:00Z">
              <w:r w:rsidRPr="00FD4B54">
                <w:t>Description</w:t>
              </w:r>
            </w:ins>
          </w:p>
        </w:tc>
      </w:tr>
      <w:tr w:rsidR="00911F1B" w:rsidRPr="00FD4B54" w14:paraId="132CEE59" w14:textId="77777777" w:rsidTr="004966AC">
        <w:trPr>
          <w:jc w:val="center"/>
          <w:ins w:id="375" w:author="HW-SA6#66" w:date="2025-03-31T23:17:00Z"/>
        </w:trPr>
        <w:tc>
          <w:tcPr>
            <w:tcW w:w="2880" w:type="dxa"/>
            <w:tcBorders>
              <w:top w:val="single" w:sz="4" w:space="0" w:color="000000"/>
              <w:left w:val="single" w:sz="4" w:space="0" w:color="000000"/>
              <w:bottom w:val="single" w:sz="4" w:space="0" w:color="000000"/>
              <w:right w:val="nil"/>
            </w:tcBorders>
          </w:tcPr>
          <w:p w14:paraId="3ADFF539" w14:textId="77777777" w:rsidR="00911F1B" w:rsidRPr="00FD4B54" w:rsidRDefault="00911F1B" w:rsidP="004966AC">
            <w:pPr>
              <w:pStyle w:val="TAL"/>
              <w:rPr>
                <w:ins w:id="376" w:author="HW-SA6#66" w:date="2025-03-31T23:17:00Z"/>
              </w:rPr>
            </w:pPr>
            <w:proofErr w:type="spellStart"/>
            <w:ins w:id="377" w:author="HW-SA6#66" w:date="2025-03-31T23:17:00Z">
              <w:r>
                <w:rPr>
                  <w:lang w:val="en-US"/>
                </w:rPr>
                <w:t>UnMapGroupFromSessionStream</w:t>
              </w:r>
              <w:proofErr w:type="spellEnd"/>
              <w:r w:rsidRPr="00FD4B54">
                <w:t xml:space="preserve"> Status</w:t>
              </w:r>
            </w:ins>
          </w:p>
        </w:tc>
        <w:tc>
          <w:tcPr>
            <w:tcW w:w="1440" w:type="dxa"/>
            <w:tcBorders>
              <w:top w:val="single" w:sz="4" w:space="0" w:color="000000"/>
              <w:left w:val="single" w:sz="4" w:space="0" w:color="000000"/>
              <w:bottom w:val="single" w:sz="4" w:space="0" w:color="000000"/>
              <w:right w:val="nil"/>
            </w:tcBorders>
          </w:tcPr>
          <w:p w14:paraId="3CCF4DDF" w14:textId="77777777" w:rsidR="00911F1B" w:rsidRPr="00FD4B54" w:rsidRDefault="00911F1B" w:rsidP="004966AC">
            <w:pPr>
              <w:pStyle w:val="TAL"/>
              <w:rPr>
                <w:ins w:id="378" w:author="HW-SA6#66" w:date="2025-03-31T23:17:00Z"/>
              </w:rPr>
            </w:pPr>
            <w:ins w:id="379" w:author="HW-SA6#66" w:date="2025-03-31T23:17: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7EB2665" w14:textId="77777777" w:rsidR="00911F1B" w:rsidRPr="00FD4B54" w:rsidRDefault="00911F1B" w:rsidP="004966AC">
            <w:pPr>
              <w:pStyle w:val="TAL"/>
              <w:rPr>
                <w:ins w:id="380" w:author="HW-SA6#66" w:date="2025-03-31T23:17:00Z"/>
              </w:rPr>
            </w:pPr>
            <w:ins w:id="381" w:author="HW-SA6#66" w:date="2025-03-31T23:17:00Z">
              <w:r w:rsidRPr="00FD4B54">
                <w:t>Success or failure response</w:t>
              </w:r>
            </w:ins>
          </w:p>
        </w:tc>
      </w:tr>
    </w:tbl>
    <w:p w14:paraId="3DC09756" w14:textId="77777777" w:rsidR="00911F1B" w:rsidRPr="009458DA" w:rsidRDefault="00911F1B" w:rsidP="00911F1B">
      <w:pPr>
        <w:rPr>
          <w:ins w:id="382" w:author="HW-SA6#66" w:date="2025-03-31T23:17:00Z"/>
        </w:rPr>
      </w:pPr>
    </w:p>
    <w:p w14:paraId="207A9144" w14:textId="77777777" w:rsidR="00911F1B" w:rsidRDefault="00911F1B" w:rsidP="00911F1B">
      <w:pPr>
        <w:pStyle w:val="3"/>
        <w:rPr>
          <w:ins w:id="383" w:author="HW-SA6#66" w:date="2025-03-31T23:17:00Z"/>
        </w:rPr>
        <w:pPrChange w:id="384" w:author="HW-SA6#67" w:date="2025-03-25T15:54:00Z">
          <w:pPr>
            <w:pStyle w:val="4"/>
          </w:pPr>
        </w:pPrChange>
      </w:pPr>
      <w:bookmarkStart w:id="385" w:name="_Toc193723082"/>
      <w:ins w:id="386" w:author="HW-SA6#66" w:date="2025-03-31T23:17:00Z">
        <w:r>
          <w:t>7.x.3</w:t>
        </w:r>
        <w:r w:rsidRPr="00542332">
          <w:tab/>
        </w:r>
        <w:r>
          <w:t>Procedures</w:t>
        </w:r>
        <w:bookmarkEnd w:id="385"/>
      </w:ins>
    </w:p>
    <w:p w14:paraId="19239B12" w14:textId="77777777" w:rsidR="00911F1B" w:rsidRPr="000D0C3A" w:rsidRDefault="00911F1B" w:rsidP="00911F1B">
      <w:pPr>
        <w:pStyle w:val="4"/>
        <w:rPr>
          <w:ins w:id="387" w:author="HW-SA6#66" w:date="2025-03-31T23:17:00Z"/>
        </w:rPr>
        <w:pPrChange w:id="388" w:author="HW-SA6#67" w:date="2025-03-25T15:54:00Z">
          <w:pPr>
            <w:pStyle w:val="5"/>
          </w:pPr>
        </w:pPrChange>
      </w:pPr>
      <w:bookmarkStart w:id="389" w:name="_Toc193723083"/>
      <w:ins w:id="390" w:author="HW-SA6#66" w:date="2025-03-31T23:17:00Z">
        <w:r>
          <w:rPr>
            <w:lang w:val="en-US"/>
          </w:rPr>
          <w:t>7.x</w:t>
        </w:r>
        <w:r w:rsidRPr="00AB5FED">
          <w:rPr>
            <w:lang w:val="en-US"/>
          </w:rPr>
          <w:t>.</w:t>
        </w:r>
        <w:r>
          <w:rPr>
            <w:lang w:val="en-US"/>
          </w:rPr>
          <w:t>3</w:t>
        </w:r>
        <w:r w:rsidRPr="00AB5FED">
          <w:rPr>
            <w:lang w:val="en-US"/>
          </w:rPr>
          <w:t>.1</w:t>
        </w:r>
        <w:r w:rsidRPr="00AB5FED">
          <w:rPr>
            <w:lang w:val="en-US"/>
          </w:rPr>
          <w:tab/>
        </w:r>
        <w:r>
          <w:rPr>
            <w:lang w:val="en-US"/>
          </w:rPr>
          <w:t xml:space="preserve">Procedure for handling </w:t>
        </w:r>
        <w:r>
          <w:t>MBS session announcement</w:t>
        </w:r>
        <w:bookmarkEnd w:id="389"/>
      </w:ins>
    </w:p>
    <w:p w14:paraId="0600D251" w14:textId="77777777" w:rsidR="00911F1B" w:rsidRPr="00FD4B54" w:rsidRDefault="00911F1B" w:rsidP="00911F1B">
      <w:pPr>
        <w:rPr>
          <w:ins w:id="391" w:author="HW-SA6#66" w:date="2025-03-31T23:17:00Z"/>
        </w:rPr>
      </w:pPr>
      <w:ins w:id="392" w:author="HW-SA6#66" w:date="2025-03-31T23:17:00Z">
        <w:r w:rsidRPr="00FD4B54">
          <w:t xml:space="preserve">MC clients residing on non-3GPP devices receive </w:t>
        </w:r>
        <w:r>
          <w:t>MBS session</w:t>
        </w:r>
        <w:r w:rsidRPr="00FD4B54">
          <w:t xml:space="preserve"> announcements from the MC system, MC clients share the details of the </w:t>
        </w:r>
        <w:r>
          <w:t>MBS session</w:t>
        </w:r>
        <w:r w:rsidRPr="00FD4B54">
          <w:t xml:space="preserve"> received in </w:t>
        </w:r>
        <w:r>
          <w:t>MBS session</w:t>
        </w:r>
        <w:r w:rsidRPr="00FD4B54">
          <w:t xml:space="preserve"> announcement to the MC gateway UE. This enables the MC gateway UE to start monitoring the </w:t>
        </w:r>
        <w:r>
          <w:t>corresponding MBS session</w:t>
        </w:r>
        <w:r w:rsidRPr="00FD4B54">
          <w:t>.</w:t>
        </w:r>
      </w:ins>
    </w:p>
    <w:p w14:paraId="6891198E" w14:textId="77777777" w:rsidR="00911F1B" w:rsidRPr="00FD4B54" w:rsidRDefault="00911F1B" w:rsidP="00911F1B">
      <w:pPr>
        <w:rPr>
          <w:ins w:id="393" w:author="HW-SA6#66" w:date="2025-03-31T23:17:00Z"/>
          <w:lang w:eastAsia="zh-CN"/>
        </w:rPr>
      </w:pPr>
      <w:ins w:id="394"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 xml:space="preserve">.1-1 illustrates the procedure for handling the </w:t>
        </w:r>
        <w:r>
          <w:rPr>
            <w:lang w:eastAsia="zh-CN"/>
          </w:rPr>
          <w:t>MBS session</w:t>
        </w:r>
        <w:r w:rsidRPr="00FD4B54">
          <w:rPr>
            <w:lang w:eastAsia="zh-CN"/>
          </w:rPr>
          <w:t xml:space="preserve"> announcement by the MC client and the MC gateway UE.</w:t>
        </w:r>
      </w:ins>
    </w:p>
    <w:p w14:paraId="218E5C44" w14:textId="77777777" w:rsidR="00911F1B" w:rsidRPr="00FD4B54" w:rsidRDefault="00911F1B" w:rsidP="00911F1B">
      <w:pPr>
        <w:rPr>
          <w:ins w:id="395" w:author="HW-SA6#66" w:date="2025-03-31T23:17:00Z"/>
        </w:rPr>
      </w:pPr>
      <w:ins w:id="396" w:author="HW-SA6#66" w:date="2025-03-31T23:17:00Z">
        <w:r w:rsidRPr="00FD4B54">
          <w:t>Pre-conditions:</w:t>
        </w:r>
      </w:ins>
    </w:p>
    <w:p w14:paraId="6D7663F5" w14:textId="77777777" w:rsidR="00911F1B" w:rsidRPr="00FD4B54" w:rsidRDefault="00911F1B" w:rsidP="00911F1B">
      <w:pPr>
        <w:pStyle w:val="B1"/>
        <w:rPr>
          <w:ins w:id="397" w:author="HW-SA6#66" w:date="2025-03-31T23:17:00Z"/>
        </w:rPr>
      </w:pPr>
      <w:ins w:id="398" w:author="HW-SA6#66" w:date="2025-03-31T23:17:00Z">
        <w:r w:rsidRPr="00FD4B54">
          <w:t>1.</w:t>
        </w:r>
        <w:r w:rsidRPr="00FD4B54">
          <w:tab/>
          <w:t xml:space="preserve">The MC client has been configured with the necessary parameters </w:t>
        </w:r>
        <w:r>
          <w:t xml:space="preserve">to enable the use of the </w:t>
        </w:r>
        <w:r w:rsidRPr="00FD4B54">
          <w:t>MC gateway UE.</w:t>
        </w:r>
      </w:ins>
    </w:p>
    <w:p w14:paraId="71E5A43D" w14:textId="77777777" w:rsidR="00911F1B" w:rsidRPr="00FD4B54" w:rsidRDefault="00911F1B" w:rsidP="00911F1B">
      <w:pPr>
        <w:pStyle w:val="B1"/>
        <w:rPr>
          <w:ins w:id="399" w:author="HW-SA6#66" w:date="2025-03-31T23:17:00Z"/>
        </w:rPr>
      </w:pPr>
      <w:ins w:id="400" w:author="HW-SA6#66" w:date="2025-03-31T23:17:00Z">
        <w:r w:rsidRPr="00FD4B54">
          <w:lastRenderedPageBreak/>
          <w:t>2.</w:t>
        </w:r>
        <w:r w:rsidRPr="00FD4B54">
          <w:tab/>
        </w:r>
        <w:r w:rsidRPr="00FD4B54">
          <w:rPr>
            <w:rFonts w:hint="eastAsia"/>
            <w:noProof/>
          </w:rPr>
          <w:t>The MC client successfully completed service authorization via MC gateway UE.</w:t>
        </w:r>
      </w:ins>
    </w:p>
    <w:p w14:paraId="11DAAA47" w14:textId="77777777" w:rsidR="00911F1B" w:rsidRPr="00FD4B54" w:rsidRDefault="00911F1B" w:rsidP="00911F1B">
      <w:pPr>
        <w:pStyle w:val="TH"/>
        <w:rPr>
          <w:ins w:id="401" w:author="HW-SA6#66" w:date="2025-03-31T23:17:00Z"/>
        </w:rPr>
      </w:pPr>
      <w:ins w:id="402" w:author="HW-SA6#66" w:date="2025-03-31T23:17:00Z">
        <w:r w:rsidRPr="00FD4B54">
          <w:object w:dxaOrig="10306" w:dyaOrig="6973" w14:anchorId="400FB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84.35pt;height:324pt" o:ole="">
              <v:imagedata r:id="rId13" o:title=""/>
            </v:shape>
            <o:OLEObject Type="Embed" ProgID="Visio.Drawing.15" ShapeID="_x0000_i1065" DrawAspect="Content" ObjectID="_1804968328" r:id="rId14"/>
          </w:object>
        </w:r>
      </w:ins>
    </w:p>
    <w:p w14:paraId="0CC331D9" w14:textId="77777777" w:rsidR="00911F1B" w:rsidRPr="00FD4B54" w:rsidRDefault="00911F1B" w:rsidP="00911F1B">
      <w:pPr>
        <w:pStyle w:val="TF"/>
        <w:rPr>
          <w:ins w:id="403" w:author="HW-SA6#66" w:date="2025-03-31T23:17:00Z"/>
          <w:lang w:eastAsia="zh-CN"/>
        </w:rPr>
      </w:pPr>
      <w:ins w:id="404"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 xml:space="preserve">.1-1: Handling of </w:t>
        </w:r>
        <w:r>
          <w:rPr>
            <w:lang w:eastAsia="zh-CN"/>
          </w:rPr>
          <w:t>MBS session</w:t>
        </w:r>
        <w:r w:rsidRPr="00FD4B54">
          <w:rPr>
            <w:lang w:eastAsia="zh-CN"/>
          </w:rPr>
          <w:t xml:space="preserve"> announcement</w:t>
        </w:r>
      </w:ins>
    </w:p>
    <w:p w14:paraId="375C1352" w14:textId="77777777" w:rsidR="00911F1B" w:rsidRPr="00FD4B54" w:rsidRDefault="00911F1B" w:rsidP="00911F1B">
      <w:pPr>
        <w:pStyle w:val="B1"/>
        <w:rPr>
          <w:ins w:id="405" w:author="HW-SA6#66" w:date="2025-03-31T23:17:00Z"/>
          <w:noProof/>
        </w:rPr>
      </w:pPr>
      <w:ins w:id="406" w:author="HW-SA6#66" w:date="2025-03-31T23:17:00Z">
        <w:r w:rsidRPr="00FD4B54">
          <w:rPr>
            <w:noProof/>
          </w:rPr>
          <w:t>1.</w:t>
        </w:r>
        <w:r w:rsidRPr="00FD4B54">
          <w:rPr>
            <w:noProof/>
          </w:rPr>
          <w:tab/>
          <w:t xml:space="preserve">The MC service server establishes the </w:t>
        </w:r>
        <w:r>
          <w:rPr>
            <w:noProof/>
          </w:rPr>
          <w:t>MBS session</w:t>
        </w:r>
        <w:r w:rsidRPr="00FD4B54">
          <w:rPr>
            <w:noProof/>
          </w:rPr>
          <w:t>(s) according to the procedures defined in 3GPP</w:t>
        </w:r>
        <w:r>
          <w:rPr>
            <w:noProof/>
          </w:rPr>
          <w:t> </w:t>
        </w:r>
        <w:r w:rsidRPr="00FD4B54">
          <w:rPr>
            <w:noProof/>
          </w:rPr>
          <w:t>TS</w:t>
        </w:r>
        <w:r>
          <w:rPr>
            <w:noProof/>
          </w:rPr>
          <w:t> </w:t>
        </w:r>
        <w:r w:rsidRPr="00FD4B54">
          <w:rPr>
            <w:noProof/>
          </w:rPr>
          <w:t>23.468</w:t>
        </w:r>
        <w:r>
          <w:rPr>
            <w:noProof/>
          </w:rPr>
          <w:t> </w:t>
        </w:r>
        <w:r w:rsidRPr="00FD4B54">
          <w:rPr>
            <w:noProof/>
          </w:rPr>
          <w:t>[</w:t>
        </w:r>
        <w:r>
          <w:rPr>
            <w:noProof/>
          </w:rPr>
          <w:t>18</w:t>
        </w:r>
        <w:r w:rsidRPr="00FD4B54">
          <w:rPr>
            <w:noProof/>
          </w:rPr>
          <w:t xml:space="preserve">]. Service description associated with the </w:t>
        </w:r>
        <w:r>
          <w:rPr>
            <w:noProof/>
          </w:rPr>
          <w:t>MBS session</w:t>
        </w:r>
        <w:r w:rsidRPr="00FD4B54">
          <w:rPr>
            <w:noProof/>
          </w:rPr>
          <w:t>(s) is returned from the BM-SC.</w:t>
        </w:r>
      </w:ins>
    </w:p>
    <w:p w14:paraId="625E012F" w14:textId="77777777" w:rsidR="00911F1B" w:rsidRPr="00FD4B54" w:rsidRDefault="00911F1B" w:rsidP="00911F1B">
      <w:pPr>
        <w:pStyle w:val="B1"/>
        <w:rPr>
          <w:ins w:id="407" w:author="HW-SA6#66" w:date="2025-03-31T23:17:00Z"/>
          <w:noProof/>
        </w:rPr>
      </w:pPr>
      <w:ins w:id="408" w:author="HW-SA6#66" w:date="2025-03-31T23:17:00Z">
        <w:r w:rsidRPr="00FD4B54">
          <w:rPr>
            <w:noProof/>
          </w:rPr>
          <w:t>2.</w:t>
        </w:r>
        <w:r w:rsidRPr="00FD4B54">
          <w:rPr>
            <w:noProof/>
          </w:rPr>
          <w:tab/>
          <w:t xml:space="preserve">The MC service server provides service description information associated with the </w:t>
        </w:r>
        <w:r>
          <w:rPr>
            <w:noProof/>
          </w:rPr>
          <w:t>MBS session</w:t>
        </w:r>
        <w:r w:rsidRPr="00FD4B54">
          <w:rPr>
            <w:noProof/>
          </w:rPr>
          <w:t xml:space="preserve"> to the MC client residing on non</w:t>
        </w:r>
        <w:r w:rsidRPr="00FD4B54">
          <w:rPr>
            <w:noProof/>
          </w:rPr>
          <w:noBreakHyphen/>
          <w:t>3GPP devices via MC gateway UE.</w:t>
        </w:r>
      </w:ins>
    </w:p>
    <w:p w14:paraId="4B606474" w14:textId="77777777" w:rsidR="00911F1B" w:rsidRPr="00FD4B54" w:rsidRDefault="00911F1B" w:rsidP="00911F1B">
      <w:pPr>
        <w:pStyle w:val="B1"/>
        <w:rPr>
          <w:ins w:id="409" w:author="HW-SA6#66" w:date="2025-03-31T23:17:00Z"/>
          <w:noProof/>
        </w:rPr>
      </w:pPr>
      <w:ins w:id="410" w:author="HW-SA6#66" w:date="2025-03-31T23:17:00Z">
        <w:r w:rsidRPr="00FD4B54">
          <w:rPr>
            <w:noProof/>
          </w:rPr>
          <w:t>3.</w:t>
        </w:r>
        <w:r w:rsidRPr="00FD4B54">
          <w:rPr>
            <w:noProof/>
          </w:rPr>
          <w:tab/>
          <w:t xml:space="preserve">The MC client sends the MC GW </w:t>
        </w:r>
        <w:r>
          <w:rPr>
            <w:noProof/>
          </w:rPr>
          <w:t>MBS session</w:t>
        </w:r>
        <w:r w:rsidRPr="00FD4B54">
          <w:rPr>
            <w:noProof/>
          </w:rPr>
          <w:t xml:space="preserve"> announcement to the MC Gateway UE containing the </w:t>
        </w:r>
        <w:r>
          <w:rPr>
            <w:noProof/>
          </w:rPr>
          <w:t>MBS session</w:t>
        </w:r>
        <w:r w:rsidRPr="00FD4B54">
          <w:rPr>
            <w:noProof/>
          </w:rPr>
          <w:t xml:space="preserve"> related information</w:t>
        </w:r>
        <w:r>
          <w:rPr>
            <w:noProof/>
          </w:rPr>
          <w:t xml:space="preserve"> received from the MC service server</w:t>
        </w:r>
        <w:r w:rsidRPr="00FD4B54">
          <w:rPr>
            <w:noProof/>
          </w:rPr>
          <w:t>.</w:t>
        </w:r>
      </w:ins>
    </w:p>
    <w:p w14:paraId="4BFAA40F" w14:textId="77777777" w:rsidR="00911F1B" w:rsidRPr="00FD4B54" w:rsidRDefault="00911F1B" w:rsidP="00911F1B">
      <w:pPr>
        <w:pStyle w:val="B1"/>
        <w:rPr>
          <w:ins w:id="411" w:author="HW-SA6#66" w:date="2025-03-31T23:17:00Z"/>
          <w:noProof/>
        </w:rPr>
      </w:pPr>
      <w:ins w:id="412" w:author="HW-SA6#66" w:date="2025-03-31T23:17:00Z">
        <w:r>
          <w:rPr>
            <w:noProof/>
          </w:rPr>
          <w:t>4.</w:t>
        </w:r>
        <w:r>
          <w:rPr>
            <w:noProof/>
          </w:rPr>
          <w:tab/>
          <w:t>The MC g</w:t>
        </w:r>
        <w:r w:rsidRPr="00FD4B54">
          <w:rPr>
            <w:noProof/>
          </w:rPr>
          <w:t>ateway UE stores the information assoc</w:t>
        </w:r>
        <w:r>
          <w:rPr>
            <w:noProof/>
          </w:rPr>
          <w:t xml:space="preserve">iated with the </w:t>
        </w:r>
        <w:r>
          <w:t>MBS session ID</w:t>
        </w:r>
        <w:r w:rsidDel="00A56443">
          <w:rPr>
            <w:noProof/>
          </w:rPr>
          <w:t xml:space="preserve"> </w:t>
        </w:r>
        <w:r>
          <w:rPr>
            <w:noProof/>
          </w:rPr>
          <w:t>(s). The MC g</w:t>
        </w:r>
        <w:r w:rsidRPr="00FD4B54">
          <w:rPr>
            <w:noProof/>
          </w:rPr>
          <w:t xml:space="preserve">ateway UE uses the </w:t>
        </w:r>
        <w:r>
          <w:t>MBS session ID</w:t>
        </w:r>
        <w:r w:rsidRPr="00FD4B54">
          <w:rPr>
            <w:noProof/>
          </w:rPr>
          <w:t xml:space="preserve"> and other </w:t>
        </w:r>
        <w:r>
          <w:rPr>
            <w:noProof/>
          </w:rPr>
          <w:t>MBS session</w:t>
        </w:r>
        <w:r w:rsidRPr="00FD4B54">
          <w:rPr>
            <w:noProof/>
          </w:rPr>
          <w:t xml:space="preserve"> related information to</w:t>
        </w:r>
        <w:r>
          <w:rPr>
            <w:noProof/>
          </w:rPr>
          <w:t xml:space="preserve"> monitor the MBS session ID (i.e., TMGI) or join the MBS session if the MBS session is an multicast MBS session</w:t>
        </w:r>
        <w:r w:rsidRPr="00FD4B54">
          <w:rPr>
            <w:noProof/>
          </w:rPr>
          <w:t>.</w:t>
        </w:r>
      </w:ins>
    </w:p>
    <w:p w14:paraId="6974BF32" w14:textId="77777777" w:rsidR="00911F1B" w:rsidRPr="00FD4B54" w:rsidRDefault="00911F1B" w:rsidP="00911F1B">
      <w:pPr>
        <w:pStyle w:val="B1"/>
        <w:rPr>
          <w:ins w:id="413" w:author="HW-SA6#66" w:date="2025-03-31T23:17:00Z"/>
          <w:noProof/>
        </w:rPr>
      </w:pPr>
      <w:ins w:id="414" w:author="HW-SA6#66" w:date="2025-03-31T23:17:00Z">
        <w:r>
          <w:rPr>
            <w:noProof/>
          </w:rPr>
          <w:t>5.</w:t>
        </w:r>
        <w:r>
          <w:rPr>
            <w:noProof/>
          </w:rPr>
          <w:tab/>
          <w:t>The MC g</w:t>
        </w:r>
        <w:r w:rsidRPr="00FD4B54">
          <w:rPr>
            <w:noProof/>
          </w:rPr>
          <w:t xml:space="preserve">ateway UE that enters or is in the service area of at least one announced </w:t>
        </w:r>
        <w:r>
          <w:t>MBS session ID</w:t>
        </w:r>
        <w:r w:rsidRPr="00FD4B54">
          <w:rPr>
            <w:noProof/>
          </w:rPr>
          <w:t xml:space="preserve"> notifies to the MC client that it can receive data over </w:t>
        </w:r>
        <w:r>
          <w:rPr>
            <w:noProof/>
          </w:rPr>
          <w:t>MBS</w:t>
        </w:r>
        <w:r w:rsidRPr="00FD4B54">
          <w:rPr>
            <w:noProof/>
          </w:rPr>
          <w:t xml:space="preserve"> by sending the MC GW </w:t>
        </w:r>
        <w:r>
          <w:rPr>
            <w:noProof/>
          </w:rPr>
          <w:t>MBS</w:t>
        </w:r>
        <w:r w:rsidRPr="00FD4B54">
          <w:rPr>
            <w:noProof/>
          </w:rPr>
          <w:t xml:space="preserve"> listening status report. The MC GW </w:t>
        </w:r>
        <w:r>
          <w:rPr>
            <w:noProof/>
          </w:rPr>
          <w:t>MBS</w:t>
        </w:r>
        <w:r w:rsidRPr="00FD4B54">
          <w:rPr>
            <w:noProof/>
          </w:rPr>
          <w:t xml:space="preserve"> listening status report also contains the details of the non</w:t>
        </w:r>
        <w:r w:rsidRPr="00FD4B54">
          <w:rPr>
            <w:noProof/>
          </w:rPr>
          <w:noBreakHyphen/>
          <w:t xml:space="preserve">3GPP transport </w:t>
        </w:r>
        <w:r>
          <w:rPr>
            <w:noProof/>
          </w:rPr>
          <w:t xml:space="preserve">resources </w:t>
        </w:r>
        <w:r w:rsidRPr="00FD4B54">
          <w:rPr>
            <w:noProof/>
          </w:rPr>
          <w:t>related parameters.</w:t>
        </w:r>
        <w:r w:rsidRPr="002945D7">
          <w:t xml:space="preserve"> </w:t>
        </w:r>
        <w:r>
          <w:rPr>
            <w:noProof/>
          </w:rPr>
          <w:t>The MC g</w:t>
        </w:r>
        <w:r w:rsidRPr="002945D7">
          <w:rPr>
            <w:noProof/>
          </w:rPr>
          <w:t xml:space="preserve">ateway UE may choose to send the details of existing </w:t>
        </w:r>
        <w:r>
          <w:rPr>
            <w:noProof/>
          </w:rPr>
          <w:t>transport resources information as part of non-</w:t>
        </w:r>
        <w:r w:rsidRPr="002945D7">
          <w:rPr>
            <w:noProof/>
          </w:rPr>
          <w:t xml:space="preserve">3GPP transport </w:t>
        </w:r>
        <w:r>
          <w:rPr>
            <w:noProof/>
          </w:rPr>
          <w:t>resources</w:t>
        </w:r>
        <w:r w:rsidRPr="002945D7">
          <w:rPr>
            <w:noProof/>
          </w:rPr>
          <w:t xml:space="preserve"> establishment parameters IE if existing communication channel can be reused.</w:t>
        </w:r>
      </w:ins>
    </w:p>
    <w:p w14:paraId="3ED7C2A5" w14:textId="77777777" w:rsidR="00911F1B" w:rsidRPr="00FD4B54" w:rsidRDefault="00911F1B" w:rsidP="00911F1B">
      <w:pPr>
        <w:pStyle w:val="B1"/>
        <w:rPr>
          <w:ins w:id="415" w:author="HW-SA6#66" w:date="2025-03-31T23:17:00Z"/>
          <w:noProof/>
        </w:rPr>
      </w:pPr>
      <w:ins w:id="416" w:author="HW-SA6#66" w:date="2025-03-31T23:17:00Z">
        <w:r w:rsidRPr="00FD4B54">
          <w:rPr>
            <w:noProof/>
          </w:rPr>
          <w:t>6.</w:t>
        </w:r>
        <w:r w:rsidRPr="00FD4B54">
          <w:rPr>
            <w:noProof/>
          </w:rPr>
          <w:tab/>
          <w:t xml:space="preserve">The MC client establishes the </w:t>
        </w:r>
        <w:r>
          <w:rPr>
            <w:noProof/>
          </w:rPr>
          <w:t>transport</w:t>
        </w:r>
        <w:r w:rsidRPr="00FD4B54">
          <w:rPr>
            <w:noProof/>
          </w:rPr>
          <w:t xml:space="preserve"> </w:t>
        </w:r>
        <w:r>
          <w:rPr>
            <w:noProof/>
          </w:rPr>
          <w:t xml:space="preserve">resources </w:t>
        </w:r>
        <w:r w:rsidRPr="00FD4B54">
          <w:rPr>
            <w:noProof/>
          </w:rPr>
          <w:t>with the MC gateway UE based on the parameters received in step 5 to receive the MC service data from the MC gateway UE</w:t>
        </w:r>
        <w:r w:rsidRPr="002945D7">
          <w:rPr>
            <w:noProof/>
          </w:rPr>
          <w:t xml:space="preserve">, if these parameters are not referring to any of the already established </w:t>
        </w:r>
        <w:r>
          <w:rPr>
            <w:noProof/>
          </w:rPr>
          <w:t>transport resources</w:t>
        </w:r>
        <w:r w:rsidRPr="00FD4B54">
          <w:rPr>
            <w:noProof/>
          </w:rPr>
          <w:t xml:space="preserve">. The MC Gateway UE forwards the MC service data it received over the </w:t>
        </w:r>
        <w:r>
          <w:rPr>
            <w:noProof/>
          </w:rPr>
          <w:t>MBS session</w:t>
        </w:r>
        <w:r w:rsidRPr="00FD4B54">
          <w:rPr>
            <w:noProof/>
          </w:rPr>
          <w:t xml:space="preserve"> from the MC service server to the MC client over this </w:t>
        </w:r>
        <w:r>
          <w:rPr>
            <w:noProof/>
          </w:rPr>
          <w:t>transport resources</w:t>
        </w:r>
        <w:r w:rsidRPr="00FD4B54">
          <w:rPr>
            <w:noProof/>
          </w:rPr>
          <w:t>.</w:t>
        </w:r>
      </w:ins>
    </w:p>
    <w:p w14:paraId="765319D7" w14:textId="77777777" w:rsidR="00911F1B" w:rsidRPr="00FD4B54" w:rsidRDefault="00911F1B" w:rsidP="00911F1B">
      <w:pPr>
        <w:pStyle w:val="B1"/>
        <w:rPr>
          <w:ins w:id="417" w:author="HW-SA6#66" w:date="2025-03-31T23:17:00Z"/>
          <w:noProof/>
        </w:rPr>
      </w:pPr>
      <w:ins w:id="418" w:author="HW-SA6#66" w:date="2025-03-31T23:17:00Z">
        <w:r>
          <w:rPr>
            <w:noProof/>
          </w:rPr>
          <w:t>7.</w:t>
        </w:r>
        <w:r>
          <w:rPr>
            <w:noProof/>
          </w:rPr>
          <w:tab/>
          <w:t>The MC c</w:t>
        </w:r>
        <w:r w:rsidRPr="00FD4B54">
          <w:rPr>
            <w:noProof/>
          </w:rPr>
          <w:t xml:space="preserve">lient sends the </w:t>
        </w:r>
        <w:r>
          <w:rPr>
            <w:noProof/>
          </w:rPr>
          <w:t>MBS</w:t>
        </w:r>
        <w:r w:rsidRPr="00FD4B54">
          <w:rPr>
            <w:noProof/>
          </w:rPr>
          <w:t xml:space="preserve"> Listening Status Report to the MC </w:t>
        </w:r>
        <w:r>
          <w:rPr>
            <w:noProof/>
          </w:rPr>
          <w:t>service s</w:t>
        </w:r>
        <w:r w:rsidRPr="00FD4B54">
          <w:rPr>
            <w:noProof/>
          </w:rPr>
          <w:t xml:space="preserve">erver indicating that it is able to receive the media over </w:t>
        </w:r>
        <w:r>
          <w:rPr>
            <w:noProof/>
          </w:rPr>
          <w:t>MBS</w:t>
        </w:r>
        <w:r w:rsidRPr="00FD4B54">
          <w:rPr>
            <w:noProof/>
          </w:rPr>
          <w:t>.</w:t>
        </w:r>
      </w:ins>
    </w:p>
    <w:p w14:paraId="6D134E81" w14:textId="77777777" w:rsidR="00911F1B" w:rsidRPr="0009472D" w:rsidRDefault="00911F1B" w:rsidP="00911F1B">
      <w:pPr>
        <w:pStyle w:val="4"/>
        <w:rPr>
          <w:ins w:id="419" w:author="HW-SA6#66" w:date="2025-03-31T23:17:00Z"/>
        </w:rPr>
        <w:pPrChange w:id="420" w:author="HW-SA6#67" w:date="2025-03-25T15:54:00Z">
          <w:pPr>
            <w:pStyle w:val="5"/>
          </w:pPr>
        </w:pPrChange>
      </w:pPr>
      <w:bookmarkStart w:id="421" w:name="_Toc193723084"/>
      <w:ins w:id="422" w:author="HW-SA6#66" w:date="2025-03-31T23:17:00Z">
        <w:r>
          <w:rPr>
            <w:lang w:val="en-US"/>
          </w:rPr>
          <w:lastRenderedPageBreak/>
          <w:t>7.x</w:t>
        </w:r>
        <w:r w:rsidRPr="00AB5FED">
          <w:rPr>
            <w:lang w:val="en-US"/>
          </w:rPr>
          <w:t>.</w:t>
        </w:r>
        <w:r>
          <w:rPr>
            <w:lang w:val="en-US"/>
          </w:rPr>
          <w:t>3.2</w:t>
        </w:r>
        <w:r w:rsidRPr="00AB5FED">
          <w:rPr>
            <w:lang w:val="en-US"/>
          </w:rPr>
          <w:tab/>
        </w:r>
        <w:r w:rsidRPr="00FD4B54">
          <w:t xml:space="preserve">Procedure for handling </w:t>
        </w:r>
        <w:proofErr w:type="spellStart"/>
        <w:r>
          <w:rPr>
            <w:lang w:val="en-US"/>
          </w:rPr>
          <w:t>MapGroupFromSessionStream</w:t>
        </w:r>
        <w:proofErr w:type="spellEnd"/>
        <w:r w:rsidRPr="00FD4B54">
          <w:t xml:space="preserve"> message</w:t>
        </w:r>
        <w:bookmarkEnd w:id="421"/>
      </w:ins>
    </w:p>
    <w:p w14:paraId="18B79F61" w14:textId="77777777" w:rsidR="00911F1B" w:rsidRPr="00FD4B54" w:rsidRDefault="00911F1B" w:rsidP="00911F1B">
      <w:pPr>
        <w:rPr>
          <w:ins w:id="423" w:author="HW-SA6#66" w:date="2025-03-31T23:17:00Z"/>
        </w:rPr>
      </w:pPr>
      <w:ins w:id="424" w:author="HW-SA6#66" w:date="2025-03-31T23:17:00Z">
        <w:r w:rsidRPr="00FD4B54">
          <w:t xml:space="preserve">Whenever the MC client detects that </w:t>
        </w:r>
        <w:r>
          <w:t>traffic</w:t>
        </w:r>
        <w:r w:rsidRPr="00FD4B54">
          <w:t xml:space="preserve"> received from MC service server is </w:t>
        </w:r>
        <w:proofErr w:type="spellStart"/>
        <w:r>
          <w:rPr>
            <w:lang w:val="en-US"/>
          </w:rPr>
          <w:t>MapGroupFromSessionStream</w:t>
        </w:r>
        <w:proofErr w:type="spellEnd"/>
        <w:r w:rsidRPr="00FD4B54">
          <w:t xml:space="preserve"> message and if the MC client participates in the group session or communication identified by the </w:t>
        </w:r>
        <w:proofErr w:type="spellStart"/>
        <w:r>
          <w:rPr>
            <w:lang w:val="en-US"/>
          </w:rPr>
          <w:t>MapGroupFromSessionStream</w:t>
        </w:r>
        <w:proofErr w:type="spellEnd"/>
        <w:r w:rsidRPr="00FD4B54">
          <w:t xml:space="preserve"> message then it should inform the details contained in the </w:t>
        </w:r>
        <w:proofErr w:type="spellStart"/>
        <w:r>
          <w:rPr>
            <w:lang w:val="en-US"/>
          </w:rPr>
          <w:t>MapGroupFromSessionStream</w:t>
        </w:r>
        <w:proofErr w:type="spellEnd"/>
        <w:r w:rsidRPr="00FD4B54">
          <w:t xml:space="preserve"> message to MC gateway UE. When the association of group call, </w:t>
        </w:r>
        <w:r>
          <w:t>MBS session</w:t>
        </w:r>
        <w:r w:rsidRPr="00FD4B54">
          <w:t xml:space="preserve"> and the MC service ID of the MC client is known to the MC gateway UE, it can forward the </w:t>
        </w:r>
        <w:r>
          <w:t>traffic</w:t>
        </w:r>
        <w:r w:rsidRPr="00FD4B54">
          <w:t xml:space="preserve"> received over </w:t>
        </w:r>
        <w:r>
          <w:t>MBS session</w:t>
        </w:r>
        <w:r w:rsidRPr="00FD4B54">
          <w:t xml:space="preserve"> accordingly.</w:t>
        </w:r>
      </w:ins>
    </w:p>
    <w:p w14:paraId="576A1119" w14:textId="77777777" w:rsidR="00911F1B" w:rsidRPr="00FD4B54" w:rsidRDefault="00911F1B" w:rsidP="00911F1B">
      <w:pPr>
        <w:rPr>
          <w:ins w:id="425" w:author="HW-SA6#66" w:date="2025-03-31T23:17:00Z"/>
          <w:lang w:eastAsia="zh-CN"/>
        </w:rPr>
      </w:pPr>
      <w:ins w:id="426"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3.2</w:t>
        </w:r>
        <w:r w:rsidRPr="00FD4B54">
          <w:rPr>
            <w:lang w:eastAsia="zh-CN"/>
          </w:rPr>
          <w:t xml:space="preserve">-1 illustrates the procedure for handling the </w:t>
        </w:r>
        <w:proofErr w:type="spellStart"/>
        <w:r>
          <w:rPr>
            <w:lang w:val="en-US"/>
          </w:rPr>
          <w:t>MapGroupFromSessionStream</w:t>
        </w:r>
        <w:proofErr w:type="spellEnd"/>
        <w:r w:rsidRPr="00FD4B54">
          <w:rPr>
            <w:lang w:eastAsia="zh-CN"/>
          </w:rPr>
          <w:t xml:space="preserve"> message by the MC client and the MC gateway UE.</w:t>
        </w:r>
      </w:ins>
    </w:p>
    <w:p w14:paraId="1B1EC327" w14:textId="77777777" w:rsidR="00911F1B" w:rsidRPr="00FD4B54" w:rsidRDefault="00911F1B" w:rsidP="00911F1B">
      <w:pPr>
        <w:rPr>
          <w:ins w:id="427" w:author="HW-SA6#66" w:date="2025-03-31T23:17:00Z"/>
        </w:rPr>
      </w:pPr>
      <w:ins w:id="428" w:author="HW-SA6#66" w:date="2025-03-31T23:17:00Z">
        <w:r w:rsidRPr="00FD4B54">
          <w:t>Pre-conditions:</w:t>
        </w:r>
      </w:ins>
    </w:p>
    <w:p w14:paraId="06316532" w14:textId="77777777" w:rsidR="00911F1B" w:rsidRPr="00FD4B54" w:rsidRDefault="00911F1B" w:rsidP="00911F1B">
      <w:pPr>
        <w:pStyle w:val="B1"/>
        <w:rPr>
          <w:ins w:id="429" w:author="HW-SA6#66" w:date="2025-03-31T23:17:00Z"/>
        </w:rPr>
      </w:pPr>
      <w:ins w:id="430" w:author="HW-SA6#66" w:date="2025-03-31T23:17:00Z">
        <w:r w:rsidRPr="00FD4B54">
          <w:t>1.</w:t>
        </w:r>
        <w:r w:rsidRPr="00FD4B54">
          <w:tab/>
          <w:t>The MC client has been configured with the necessary parameters needed for connectivity with the MC gateway UE.</w:t>
        </w:r>
      </w:ins>
    </w:p>
    <w:p w14:paraId="3003E138" w14:textId="77777777" w:rsidR="00911F1B" w:rsidRPr="00FD4B54" w:rsidRDefault="00911F1B" w:rsidP="00911F1B">
      <w:pPr>
        <w:pStyle w:val="B1"/>
        <w:rPr>
          <w:ins w:id="431" w:author="HW-SA6#66" w:date="2025-03-31T23:17:00Z"/>
          <w:noProof/>
        </w:rPr>
      </w:pPr>
      <w:ins w:id="432" w:author="HW-SA6#66" w:date="2025-03-31T23:17:00Z">
        <w:r w:rsidRPr="00FD4B54">
          <w:t>2.</w:t>
        </w:r>
        <w:r w:rsidRPr="00FD4B54">
          <w:tab/>
        </w:r>
        <w:r w:rsidRPr="00FD4B54">
          <w:rPr>
            <w:rFonts w:hint="eastAsia"/>
          </w:rPr>
          <w:t>The MC client successfully completed service authorization via MC gateway UE</w:t>
        </w:r>
        <w:r w:rsidRPr="00FD4B54">
          <w:rPr>
            <w:rFonts w:hint="eastAsia"/>
            <w:noProof/>
          </w:rPr>
          <w:t>.</w:t>
        </w:r>
      </w:ins>
    </w:p>
    <w:p w14:paraId="1FE3E1B6" w14:textId="77777777" w:rsidR="00911F1B" w:rsidRDefault="00911F1B" w:rsidP="00911F1B">
      <w:pPr>
        <w:pStyle w:val="TH"/>
        <w:rPr>
          <w:ins w:id="433" w:author="HW-SA6#66" w:date="2025-03-31T23:17:00Z"/>
          <w:lang w:eastAsia="zh-CN"/>
        </w:rPr>
      </w:pPr>
      <w:ins w:id="434" w:author="HW-SA6#66" w:date="2025-03-31T23:17:00Z">
        <w:r w:rsidRPr="00FD4B54">
          <w:object w:dxaOrig="10140" w:dyaOrig="7993" w14:anchorId="35D4B84D">
            <v:shape id="_x0000_i1066" type="#_x0000_t75" style="width:481.1pt;height:379.65pt" o:ole="">
              <v:imagedata r:id="rId15" o:title=""/>
            </v:shape>
            <o:OLEObject Type="Embed" ProgID="Visio.Drawing.15" ShapeID="_x0000_i1066" DrawAspect="Content" ObjectID="_1804968329" r:id="rId16"/>
          </w:object>
        </w:r>
      </w:ins>
    </w:p>
    <w:p w14:paraId="0456B7B9" w14:textId="77777777" w:rsidR="00911F1B" w:rsidRPr="00FD4B54" w:rsidRDefault="00911F1B" w:rsidP="00911F1B">
      <w:pPr>
        <w:pStyle w:val="TF"/>
        <w:rPr>
          <w:ins w:id="435" w:author="HW-SA6#66" w:date="2025-03-31T23:17:00Z"/>
        </w:rPr>
      </w:pPr>
      <w:ins w:id="436"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 xml:space="preserve">2-1: Handling of </w:t>
        </w:r>
        <w:proofErr w:type="spellStart"/>
        <w:r>
          <w:rPr>
            <w:lang w:val="en-US"/>
          </w:rPr>
          <w:t>MapGroupFromSessionStream</w:t>
        </w:r>
        <w:proofErr w:type="spellEnd"/>
        <w:r w:rsidRPr="00FD4B54">
          <w:rPr>
            <w:lang w:eastAsia="zh-CN"/>
          </w:rPr>
          <w:t xml:space="preserve"> message</w:t>
        </w:r>
      </w:ins>
    </w:p>
    <w:p w14:paraId="0DD2D4F4" w14:textId="77777777" w:rsidR="00911F1B" w:rsidRPr="00FD4B54" w:rsidRDefault="00911F1B" w:rsidP="00911F1B">
      <w:pPr>
        <w:pStyle w:val="B1"/>
        <w:rPr>
          <w:ins w:id="437" w:author="HW-SA6#66" w:date="2025-03-31T23:17:00Z"/>
        </w:rPr>
      </w:pPr>
      <w:ins w:id="438" w:author="HW-SA6#66" w:date="2025-03-31T23:17:00Z">
        <w:r w:rsidRPr="00FD4B54">
          <w:t>1.</w:t>
        </w:r>
        <w:r w:rsidRPr="00FD4B54">
          <w:tab/>
          <w:t xml:space="preserve">The MC service server sends a </w:t>
        </w:r>
        <w:proofErr w:type="spellStart"/>
        <w:r>
          <w:rPr>
            <w:lang w:val="en-US"/>
          </w:rPr>
          <w:t>MapGroupFromSessionStream</w:t>
        </w:r>
        <w:proofErr w:type="spellEnd"/>
        <w:r w:rsidRPr="00FD4B54" w:rsidDel="00D452B8">
          <w:t xml:space="preserve"> </w:t>
        </w:r>
        <w:r w:rsidRPr="00FD4B54">
          <w:t xml:space="preserve">message over a previously activated </w:t>
        </w:r>
        <w:r>
          <w:t>MBS session</w:t>
        </w:r>
        <w:r w:rsidRPr="00FD4B54">
          <w:t xml:space="preserve"> to all users that will receive the call over an </w:t>
        </w:r>
        <w:r>
          <w:t>MBS session</w:t>
        </w:r>
        <w:r w:rsidRPr="00FD4B54">
          <w:t xml:space="preserve">. The </w:t>
        </w:r>
        <w:proofErr w:type="spellStart"/>
        <w:r>
          <w:rPr>
            <w:lang w:val="en-US"/>
          </w:rPr>
          <w:t>MapGroupFromSessionStream</w:t>
        </w:r>
        <w:proofErr w:type="spellEnd"/>
        <w:r w:rsidRPr="00FD4B54" w:rsidDel="00D452B8">
          <w:t xml:space="preserve"> </w:t>
        </w:r>
        <w:r w:rsidRPr="00FD4B54">
          <w:t xml:space="preserve">message includes association information between the group call and </w:t>
        </w:r>
        <w:r>
          <w:t>MBS session</w:t>
        </w:r>
        <w:r w:rsidRPr="00FD4B54">
          <w:t xml:space="preserve">. The </w:t>
        </w:r>
        <w:proofErr w:type="spellStart"/>
        <w:r>
          <w:rPr>
            <w:lang w:val="en-US"/>
          </w:rPr>
          <w:t>MapGroupFromSessionStream</w:t>
        </w:r>
        <w:proofErr w:type="spellEnd"/>
        <w:r w:rsidRPr="00FD4B54" w:rsidDel="00D452B8">
          <w:t xml:space="preserve"> </w:t>
        </w:r>
        <w:r w:rsidRPr="00FD4B54">
          <w:t xml:space="preserve">message includes MC service group ID and information about the media stream identifier of the activated </w:t>
        </w:r>
        <w:r>
          <w:t>MBS session</w:t>
        </w:r>
        <w:r w:rsidRPr="00FD4B54">
          <w:t xml:space="preserve"> and may include the identifier (i.e. the </w:t>
        </w:r>
        <w:r>
          <w:t>MBS session ID</w:t>
        </w:r>
        <w:r w:rsidRPr="00FD4B54">
          <w:t xml:space="preserve">) of the </w:t>
        </w:r>
        <w:r>
          <w:t>MBS session</w:t>
        </w:r>
        <w:r w:rsidRPr="00FD4B54">
          <w:t xml:space="preserve"> broadcasting the call.</w:t>
        </w:r>
      </w:ins>
    </w:p>
    <w:p w14:paraId="6C405693" w14:textId="77777777" w:rsidR="00911F1B" w:rsidRPr="00FD4B54" w:rsidRDefault="00911F1B" w:rsidP="00911F1B">
      <w:pPr>
        <w:pStyle w:val="B1"/>
        <w:rPr>
          <w:ins w:id="439" w:author="HW-SA6#66" w:date="2025-03-31T23:17:00Z"/>
        </w:rPr>
      </w:pPr>
      <w:ins w:id="440" w:author="HW-SA6#66" w:date="2025-03-31T23:17:00Z">
        <w:r w:rsidRPr="00FD4B54">
          <w:t>2.</w:t>
        </w:r>
        <w:r w:rsidRPr="00FD4B54">
          <w:tab/>
          <w:t xml:space="preserve">If the MC client is participating in the MC group communication identified by the </w:t>
        </w:r>
        <w:proofErr w:type="spellStart"/>
        <w:r>
          <w:rPr>
            <w:lang w:val="en-US"/>
          </w:rPr>
          <w:t>MapGroupFromSessionStream</w:t>
        </w:r>
        <w:proofErr w:type="spellEnd"/>
        <w:r w:rsidRPr="00FD4B54" w:rsidDel="00D452B8">
          <w:t xml:space="preserve"> </w:t>
        </w:r>
        <w:r w:rsidRPr="00FD4B54">
          <w:t xml:space="preserve">message, it sends the details contained in the </w:t>
        </w:r>
        <w:proofErr w:type="spellStart"/>
        <w:r>
          <w:rPr>
            <w:lang w:val="en-US"/>
          </w:rPr>
          <w:t>MapGroupFromSessionStream</w:t>
        </w:r>
        <w:proofErr w:type="spellEnd"/>
        <w:r w:rsidRPr="00FD4B54" w:rsidDel="00D452B8">
          <w:t xml:space="preserve"> </w:t>
        </w:r>
        <w:r w:rsidRPr="00FD4B54">
          <w:t xml:space="preserve">message to the MC gateway UE through MC GW </w:t>
        </w:r>
        <w:proofErr w:type="spellStart"/>
        <w:r>
          <w:rPr>
            <w:lang w:val="en-US"/>
          </w:rPr>
          <w:t>MapGroupFromSessionStream</w:t>
        </w:r>
        <w:proofErr w:type="spellEnd"/>
        <w:r w:rsidRPr="00FD4B54" w:rsidDel="00D452B8">
          <w:t xml:space="preserve"> </w:t>
        </w:r>
        <w:r w:rsidRPr="00FD4B54">
          <w:t>request message.</w:t>
        </w:r>
      </w:ins>
    </w:p>
    <w:p w14:paraId="7B463F9B" w14:textId="77777777" w:rsidR="00911F1B" w:rsidRPr="00FD4B54" w:rsidRDefault="00911F1B" w:rsidP="00911F1B">
      <w:pPr>
        <w:pStyle w:val="B1"/>
        <w:rPr>
          <w:ins w:id="441" w:author="HW-SA6#66" w:date="2025-03-31T23:17:00Z"/>
        </w:rPr>
      </w:pPr>
      <w:ins w:id="442" w:author="HW-SA6#66" w:date="2025-03-31T23:17:00Z">
        <w:r w:rsidRPr="00FD4B54">
          <w:lastRenderedPageBreak/>
          <w:t>3.</w:t>
        </w:r>
        <w:r w:rsidRPr="00FD4B54">
          <w:tab/>
          <w:t xml:space="preserve">The MC gateway UE on receiving the MC GW </w:t>
        </w:r>
        <w:proofErr w:type="spellStart"/>
        <w:r>
          <w:rPr>
            <w:lang w:val="en-US"/>
          </w:rPr>
          <w:t>MapGroupFromSessionStream</w:t>
        </w:r>
        <w:proofErr w:type="spellEnd"/>
        <w:r w:rsidRPr="00FD4B54" w:rsidDel="00D452B8">
          <w:t xml:space="preserve"> </w:t>
        </w:r>
        <w:r w:rsidRPr="00FD4B54">
          <w:t xml:space="preserve">Request message from the MC client it maintains the association between the MC Service ID and the corresponding </w:t>
        </w:r>
        <w:r>
          <w:t>MBS</w:t>
        </w:r>
        <w:r w:rsidRPr="00FD4B54">
          <w:t xml:space="preserve"> </w:t>
        </w:r>
        <w:r>
          <w:t>session</w:t>
        </w:r>
        <w:r w:rsidRPr="00FD4B54">
          <w:t>.</w:t>
        </w:r>
      </w:ins>
    </w:p>
    <w:p w14:paraId="51032767" w14:textId="77777777" w:rsidR="00911F1B" w:rsidRPr="00FD4B54" w:rsidRDefault="00911F1B" w:rsidP="00911F1B">
      <w:pPr>
        <w:pStyle w:val="B1"/>
        <w:rPr>
          <w:ins w:id="443" w:author="HW-SA6#66" w:date="2025-03-31T23:17:00Z"/>
        </w:rPr>
      </w:pPr>
      <w:ins w:id="444" w:author="HW-SA6#66" w:date="2025-03-31T23:17:00Z">
        <w:r w:rsidRPr="00FD4B54">
          <w:t>4.</w:t>
        </w:r>
        <w:r w:rsidRPr="00FD4B54">
          <w:tab/>
          <w:t xml:space="preserve">The MC gateway UE sends the MC GW </w:t>
        </w:r>
        <w:proofErr w:type="spellStart"/>
        <w:r>
          <w:rPr>
            <w:lang w:val="en-US"/>
          </w:rPr>
          <w:t>MapGroupFromSessionStream</w:t>
        </w:r>
        <w:proofErr w:type="spellEnd"/>
        <w:r w:rsidRPr="00FD4B54" w:rsidDel="00D452B8">
          <w:t xml:space="preserve"> </w:t>
        </w:r>
        <w:r w:rsidRPr="00FD4B54">
          <w:t>response message to the MC client which contains the details of the non</w:t>
        </w:r>
        <w:r w:rsidRPr="00FD4B54">
          <w:noBreakHyphen/>
          <w:t xml:space="preserve">3GPP transport </w:t>
        </w:r>
        <w:r>
          <w:t>resources</w:t>
        </w:r>
        <w:r w:rsidRPr="00FD4B54">
          <w:t xml:space="preserve"> related parameters.</w:t>
        </w:r>
        <w:r>
          <w:t xml:space="preserve"> </w:t>
        </w:r>
        <w:r>
          <w:rPr>
            <w:noProof/>
          </w:rPr>
          <w:t>The MC g</w:t>
        </w:r>
        <w:r w:rsidRPr="002945D7">
          <w:rPr>
            <w:noProof/>
          </w:rPr>
          <w:t>ateway UE may choose to send the details of existing communication cha</w:t>
        </w:r>
        <w:r>
          <w:rPr>
            <w:noProof/>
          </w:rPr>
          <w:t>nnel information as part of non-</w:t>
        </w:r>
        <w:r w:rsidRPr="002945D7">
          <w:rPr>
            <w:noProof/>
          </w:rPr>
          <w:t xml:space="preserve">3GPP transport </w:t>
        </w:r>
        <w:r>
          <w:rPr>
            <w:noProof/>
          </w:rPr>
          <w:t>resources</w:t>
        </w:r>
        <w:r w:rsidRPr="002945D7">
          <w:rPr>
            <w:noProof/>
          </w:rPr>
          <w:t xml:space="preserve"> establishment parameters IE if existing </w:t>
        </w:r>
        <w:r>
          <w:rPr>
            <w:noProof/>
          </w:rPr>
          <w:t>transport resources</w:t>
        </w:r>
        <w:r w:rsidRPr="002945D7">
          <w:rPr>
            <w:noProof/>
          </w:rPr>
          <w:t xml:space="preserve"> can be reused.</w:t>
        </w:r>
      </w:ins>
    </w:p>
    <w:p w14:paraId="010B6B45" w14:textId="77777777" w:rsidR="00911F1B" w:rsidRPr="00FD4B54" w:rsidRDefault="00911F1B" w:rsidP="00911F1B">
      <w:pPr>
        <w:pStyle w:val="B1"/>
        <w:rPr>
          <w:ins w:id="445" w:author="HW-SA6#66" w:date="2025-03-31T23:17:00Z"/>
        </w:rPr>
      </w:pPr>
      <w:ins w:id="446" w:author="HW-SA6#66" w:date="2025-03-31T23:17:00Z">
        <w:r w:rsidRPr="00FD4B54">
          <w:t>5.</w:t>
        </w:r>
        <w:r w:rsidRPr="00FD4B54">
          <w:tab/>
        </w:r>
        <w:r w:rsidRPr="00FD4B54">
          <w:rPr>
            <w:noProof/>
          </w:rPr>
          <w:t>The MC client establishes the communication channel with the MC gateway UE based on t</w:t>
        </w:r>
        <w:r>
          <w:rPr>
            <w:noProof/>
          </w:rPr>
          <w:t>he parameters received in step 4</w:t>
        </w:r>
        <w:r w:rsidRPr="00FD4B54">
          <w:rPr>
            <w:noProof/>
          </w:rPr>
          <w:t xml:space="preserve"> to receive the MC service</w:t>
        </w:r>
        <w:r>
          <w:rPr>
            <w:noProof/>
          </w:rPr>
          <w:t xml:space="preserve"> group communication</w:t>
        </w:r>
        <w:r w:rsidRPr="00FD4B54">
          <w:rPr>
            <w:noProof/>
          </w:rPr>
          <w:t xml:space="preserve"> data from the MC gateway UE</w:t>
        </w:r>
        <w:r w:rsidRPr="002945D7">
          <w:rPr>
            <w:noProof/>
          </w:rPr>
          <w:t xml:space="preserve">, if these parameters are not referring to any of the already established </w:t>
        </w:r>
        <w:r>
          <w:rPr>
            <w:noProof/>
          </w:rPr>
          <w:t>transport resources</w:t>
        </w:r>
        <w:r w:rsidRPr="00FD4B54">
          <w:rPr>
            <w:noProof/>
          </w:rPr>
          <w:t xml:space="preserve">. The MC Gateway UE forwards the MC service </w:t>
        </w:r>
        <w:r>
          <w:rPr>
            <w:noProof/>
          </w:rPr>
          <w:t xml:space="preserve">group communication </w:t>
        </w:r>
        <w:r w:rsidRPr="00FD4B54">
          <w:rPr>
            <w:noProof/>
          </w:rPr>
          <w:t xml:space="preserve">data it received over the </w:t>
        </w:r>
        <w:r>
          <w:rPr>
            <w:noProof/>
          </w:rPr>
          <w:t>MBS session</w:t>
        </w:r>
        <w:r w:rsidRPr="00FD4B54">
          <w:rPr>
            <w:noProof/>
          </w:rPr>
          <w:t xml:space="preserve"> from the MC service server to the MC client over this </w:t>
        </w:r>
        <w:r>
          <w:rPr>
            <w:noProof/>
          </w:rPr>
          <w:t>transport resources</w:t>
        </w:r>
        <w:r w:rsidRPr="00FD4B54">
          <w:rPr>
            <w:noProof/>
          </w:rPr>
          <w:t>.</w:t>
        </w:r>
      </w:ins>
    </w:p>
    <w:p w14:paraId="2E1EE92B" w14:textId="77777777" w:rsidR="00911F1B" w:rsidRPr="00FD4B54" w:rsidRDefault="00911F1B" w:rsidP="00911F1B">
      <w:pPr>
        <w:pStyle w:val="B1"/>
        <w:rPr>
          <w:ins w:id="447" w:author="HW-SA6#66" w:date="2025-03-31T23:17:00Z"/>
          <w:noProof/>
        </w:rPr>
      </w:pPr>
      <w:ins w:id="448" w:author="HW-SA6#66" w:date="2025-03-31T23:17:00Z">
        <w:r w:rsidRPr="00FD4B54">
          <w:rPr>
            <w:noProof/>
          </w:rPr>
          <w:t>6.</w:t>
        </w:r>
        <w:r w:rsidRPr="00FD4B54">
          <w:rPr>
            <w:noProof/>
          </w:rPr>
          <w:tab/>
          <w:t xml:space="preserve">The MC service server sends the downlink media for the group communication session over the </w:t>
        </w:r>
        <w:r>
          <w:rPr>
            <w:noProof/>
          </w:rPr>
          <w:t>MBS session</w:t>
        </w:r>
        <w:r w:rsidRPr="00FD4B54">
          <w:rPr>
            <w:noProof/>
          </w:rPr>
          <w:t>.</w:t>
        </w:r>
      </w:ins>
    </w:p>
    <w:p w14:paraId="72E3EBD0" w14:textId="77777777" w:rsidR="00911F1B" w:rsidRPr="00FD4B54" w:rsidRDefault="00911F1B" w:rsidP="00911F1B">
      <w:pPr>
        <w:pStyle w:val="B1"/>
        <w:rPr>
          <w:ins w:id="449" w:author="HW-SA6#66" w:date="2025-03-31T23:17:00Z"/>
          <w:noProof/>
        </w:rPr>
      </w:pPr>
      <w:ins w:id="450" w:author="HW-SA6#66" w:date="2025-03-31T23:17:00Z">
        <w:r w:rsidRPr="00FD4B54">
          <w:rPr>
            <w:noProof/>
          </w:rPr>
          <w:t>7.</w:t>
        </w:r>
        <w:r w:rsidRPr="00FD4B54">
          <w:rPr>
            <w:noProof/>
          </w:rPr>
          <w:tab/>
          <w:t>The MC gateway UE checks which MC clients should receive the media of the MC group communication based on Step 3.</w:t>
        </w:r>
      </w:ins>
    </w:p>
    <w:p w14:paraId="2CDA840F" w14:textId="77777777" w:rsidR="00911F1B" w:rsidRDefault="00911F1B" w:rsidP="00911F1B">
      <w:pPr>
        <w:pStyle w:val="B1"/>
        <w:rPr>
          <w:ins w:id="451" w:author="HW-SA6#66" w:date="2025-03-31T23:17:00Z"/>
          <w:noProof/>
        </w:rPr>
      </w:pPr>
      <w:ins w:id="452" w:author="HW-SA6#66" w:date="2025-03-31T23:17:00Z">
        <w:r w:rsidRPr="00FD4B54">
          <w:rPr>
            <w:noProof/>
          </w:rPr>
          <w:t>8.</w:t>
        </w:r>
        <w:r w:rsidRPr="00FD4B54">
          <w:rPr>
            <w:noProof/>
          </w:rPr>
          <w:tab/>
          <w:t xml:space="preserve">The MC gateway UE forwards the downlink media to the intended MC clients over the </w:t>
        </w:r>
        <w:r>
          <w:rPr>
            <w:noProof/>
          </w:rPr>
          <w:t>transport resources</w:t>
        </w:r>
        <w:r w:rsidRPr="00FD4B54">
          <w:rPr>
            <w:noProof/>
          </w:rPr>
          <w:t xml:space="preserve"> established as in step 5.</w:t>
        </w:r>
      </w:ins>
    </w:p>
    <w:p w14:paraId="56090E7C" w14:textId="77777777" w:rsidR="00911F1B" w:rsidRPr="0009472D" w:rsidRDefault="00911F1B" w:rsidP="00911F1B">
      <w:pPr>
        <w:pStyle w:val="4"/>
        <w:rPr>
          <w:ins w:id="453" w:author="HW-SA6#66" w:date="2025-03-31T23:17:00Z"/>
        </w:rPr>
        <w:pPrChange w:id="454" w:author="HW-SA6#67" w:date="2025-03-25T15:54:00Z">
          <w:pPr>
            <w:pStyle w:val="5"/>
          </w:pPr>
        </w:pPrChange>
      </w:pPr>
      <w:bookmarkStart w:id="455" w:name="_Toc193723085"/>
      <w:ins w:id="456" w:author="HW-SA6#66" w:date="2025-03-31T23:17:00Z">
        <w:r>
          <w:rPr>
            <w:lang w:val="en-US"/>
          </w:rPr>
          <w:t>7.x.3.3</w:t>
        </w:r>
        <w:r w:rsidRPr="00AB5FED">
          <w:rPr>
            <w:lang w:val="en-US"/>
          </w:rPr>
          <w:tab/>
        </w:r>
        <w:r w:rsidRPr="00FD4B54">
          <w:t xml:space="preserve">Procedure for handling </w:t>
        </w:r>
        <w:proofErr w:type="spellStart"/>
        <w:r>
          <w:rPr>
            <w:lang w:val="en-US"/>
          </w:rPr>
          <w:t>UnMapGroupFromSessionStream</w:t>
        </w:r>
        <w:proofErr w:type="spellEnd"/>
        <w:r w:rsidRPr="00AB5FED" w:rsidDel="00D452B8">
          <w:t xml:space="preserve"> </w:t>
        </w:r>
        <w:r w:rsidRPr="00FD4B54">
          <w:t>message</w:t>
        </w:r>
        <w:bookmarkEnd w:id="455"/>
      </w:ins>
    </w:p>
    <w:p w14:paraId="347D9F7D" w14:textId="77777777" w:rsidR="00911F1B" w:rsidRPr="00FD4B54" w:rsidRDefault="00911F1B" w:rsidP="00911F1B">
      <w:pPr>
        <w:rPr>
          <w:ins w:id="457" w:author="HW-SA6#66" w:date="2025-03-31T23:17:00Z"/>
        </w:rPr>
      </w:pPr>
      <w:ins w:id="458" w:author="HW-SA6#66" w:date="2025-03-31T23:17:00Z">
        <w:r w:rsidRPr="00FD4B54">
          <w:t xml:space="preserve">Whenever the MC client </w:t>
        </w:r>
        <w:r>
          <w:t>receives</w:t>
        </w:r>
        <w:r w:rsidRPr="00FD4B54">
          <w:t xml:space="preserve"> </w:t>
        </w:r>
        <w:proofErr w:type="spellStart"/>
        <w:r>
          <w:rPr>
            <w:lang w:val="en-US"/>
          </w:rPr>
          <w:t>UnMapGroupFromSessionStream</w:t>
        </w:r>
        <w:proofErr w:type="spellEnd"/>
        <w:r w:rsidRPr="00AB5FED" w:rsidDel="00D452B8">
          <w:t xml:space="preserve"> </w:t>
        </w:r>
        <w:r w:rsidRPr="00FD4B54">
          <w:t xml:space="preserve">message and if the MC client participates in the group session or communication identified by the </w:t>
        </w:r>
        <w:proofErr w:type="spellStart"/>
        <w:r>
          <w:rPr>
            <w:lang w:val="en-US"/>
          </w:rPr>
          <w:t>UnMapGroupFromSessionStream</w:t>
        </w:r>
        <w:proofErr w:type="spellEnd"/>
        <w:r w:rsidRPr="00AB5FED" w:rsidDel="00D452B8">
          <w:t xml:space="preserve"> </w:t>
        </w:r>
        <w:r w:rsidRPr="00FD4B54">
          <w:t xml:space="preserve">message then it should inform the details contained in the </w:t>
        </w:r>
        <w:proofErr w:type="spellStart"/>
        <w:r>
          <w:rPr>
            <w:lang w:val="en-US"/>
          </w:rPr>
          <w:t>UnMapGroupFromSessionStream</w:t>
        </w:r>
        <w:proofErr w:type="spellEnd"/>
        <w:r w:rsidRPr="00AB5FED" w:rsidDel="00D452B8">
          <w:t xml:space="preserve"> </w:t>
        </w:r>
        <w:r w:rsidRPr="00FD4B54">
          <w:t xml:space="preserve">message to MC gateway UE. When the association of group call, </w:t>
        </w:r>
        <w:r>
          <w:t>MBS session</w:t>
        </w:r>
        <w:r w:rsidRPr="00FD4B54">
          <w:t xml:space="preserve"> and the MC GW service ID of the MC client is known to the MC gateway UE, it can </w:t>
        </w:r>
        <w:r>
          <w:t xml:space="preserve">remove the association and stop </w:t>
        </w:r>
        <w:r w:rsidRPr="00FD4B54">
          <w:t>forward</w:t>
        </w:r>
        <w:r>
          <w:t>ing of</w:t>
        </w:r>
        <w:r w:rsidRPr="00FD4B54">
          <w:t xml:space="preserve"> the </w:t>
        </w:r>
        <w:r>
          <w:t>traffic</w:t>
        </w:r>
        <w:r w:rsidRPr="00FD4B54">
          <w:t xml:space="preserve"> received over </w:t>
        </w:r>
        <w:r>
          <w:t>MBS session</w:t>
        </w:r>
        <w:r w:rsidRPr="00FD4B54">
          <w:t xml:space="preserve"> accordingly.</w:t>
        </w:r>
      </w:ins>
    </w:p>
    <w:p w14:paraId="525C3C3A" w14:textId="77777777" w:rsidR="00911F1B" w:rsidRPr="00FD4B54" w:rsidRDefault="00911F1B" w:rsidP="00911F1B">
      <w:pPr>
        <w:rPr>
          <w:ins w:id="459" w:author="HW-SA6#66" w:date="2025-03-31T23:17:00Z"/>
          <w:lang w:eastAsia="zh-CN"/>
        </w:rPr>
      </w:pPr>
      <w:ins w:id="460"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3.2A</w:t>
        </w:r>
        <w:r w:rsidRPr="00FD4B54">
          <w:rPr>
            <w:lang w:eastAsia="zh-CN"/>
          </w:rPr>
          <w:t xml:space="preserve">-1 illustrates the procedure for handling the </w:t>
        </w:r>
        <w:proofErr w:type="spellStart"/>
        <w:r>
          <w:rPr>
            <w:lang w:val="en-US"/>
          </w:rPr>
          <w:t>UnMapGroupFromSessionStream</w:t>
        </w:r>
        <w:proofErr w:type="spellEnd"/>
        <w:r w:rsidRPr="00AB5FED" w:rsidDel="00D452B8">
          <w:t xml:space="preserve"> </w:t>
        </w:r>
        <w:r w:rsidRPr="00FD4B54">
          <w:rPr>
            <w:lang w:eastAsia="zh-CN"/>
          </w:rPr>
          <w:t>message by the MC client and the MC gateway UE.</w:t>
        </w:r>
      </w:ins>
    </w:p>
    <w:p w14:paraId="377F514A" w14:textId="77777777" w:rsidR="00911F1B" w:rsidRPr="00FD4B54" w:rsidRDefault="00911F1B" w:rsidP="00911F1B">
      <w:pPr>
        <w:rPr>
          <w:ins w:id="461" w:author="HW-SA6#66" w:date="2025-03-31T23:17:00Z"/>
        </w:rPr>
      </w:pPr>
      <w:ins w:id="462" w:author="HW-SA6#66" w:date="2025-03-31T23:17:00Z">
        <w:r w:rsidRPr="00FD4B54">
          <w:t>Pre-conditions:</w:t>
        </w:r>
      </w:ins>
    </w:p>
    <w:p w14:paraId="2A5E6404" w14:textId="77777777" w:rsidR="00911F1B" w:rsidRPr="00FD4B54" w:rsidRDefault="00911F1B" w:rsidP="00911F1B">
      <w:pPr>
        <w:pStyle w:val="B1"/>
        <w:rPr>
          <w:ins w:id="463" w:author="HW-SA6#66" w:date="2025-03-31T23:17:00Z"/>
        </w:rPr>
      </w:pPr>
      <w:ins w:id="464" w:author="HW-SA6#66" w:date="2025-03-31T23:17:00Z">
        <w:r w:rsidRPr="00FD4B54">
          <w:t>1.</w:t>
        </w:r>
        <w:r w:rsidRPr="00FD4B54">
          <w:tab/>
          <w:t>The MC client has been configured with the necessary parameters needed for connectivity with the MC gateway UE.</w:t>
        </w:r>
      </w:ins>
    </w:p>
    <w:p w14:paraId="022FC905" w14:textId="77777777" w:rsidR="00911F1B" w:rsidRPr="00FD4B54" w:rsidRDefault="00911F1B" w:rsidP="00911F1B">
      <w:pPr>
        <w:pStyle w:val="B1"/>
        <w:rPr>
          <w:ins w:id="465" w:author="HW-SA6#66" w:date="2025-03-31T23:17:00Z"/>
          <w:noProof/>
        </w:rPr>
      </w:pPr>
      <w:ins w:id="466" w:author="HW-SA6#66" w:date="2025-03-31T23:17:00Z">
        <w:r w:rsidRPr="00FD4B54">
          <w:t>2.</w:t>
        </w:r>
        <w:r w:rsidRPr="00FD4B54">
          <w:tab/>
        </w:r>
        <w:r w:rsidRPr="00FD4B54">
          <w:rPr>
            <w:rFonts w:hint="eastAsia"/>
          </w:rPr>
          <w:t>The MC client successfully completed service authorization via MC gateway UE</w:t>
        </w:r>
        <w:r w:rsidRPr="00FD4B54">
          <w:rPr>
            <w:rFonts w:hint="eastAsia"/>
            <w:noProof/>
          </w:rPr>
          <w:t>.</w:t>
        </w:r>
      </w:ins>
    </w:p>
    <w:bookmarkStart w:id="467" w:name="_MON_1713376721"/>
    <w:bookmarkEnd w:id="467"/>
    <w:p w14:paraId="7E3F76F1" w14:textId="77777777" w:rsidR="00911F1B" w:rsidRDefault="00911F1B" w:rsidP="00911F1B">
      <w:pPr>
        <w:pStyle w:val="TH"/>
        <w:rPr>
          <w:ins w:id="468" w:author="HW-SA6#66" w:date="2025-03-31T23:17:00Z"/>
          <w:lang w:eastAsia="zh-CN"/>
        </w:rPr>
      </w:pPr>
      <w:ins w:id="469" w:author="HW-SA6#66" w:date="2025-03-31T23:17:00Z">
        <w:r w:rsidRPr="00FD4B54">
          <w:object w:dxaOrig="10140" w:dyaOrig="7993" w14:anchorId="3CAF2EA0">
            <v:shape id="_x0000_i1067" type="#_x0000_t75" style="width:481.1pt;height:376.35pt" o:ole="">
              <v:imagedata r:id="rId17" o:title=""/>
            </v:shape>
            <o:OLEObject Type="Embed" ProgID="Visio.Drawing.15" ShapeID="_x0000_i1067" DrawAspect="Content" ObjectID="_1804968330" r:id="rId18"/>
          </w:object>
        </w:r>
      </w:ins>
    </w:p>
    <w:p w14:paraId="63C2E93F" w14:textId="77777777" w:rsidR="00911F1B" w:rsidRPr="00FD4B54" w:rsidRDefault="00911F1B" w:rsidP="00911F1B">
      <w:pPr>
        <w:pStyle w:val="TF"/>
        <w:rPr>
          <w:ins w:id="470" w:author="HW-SA6#66" w:date="2025-03-31T23:17:00Z"/>
        </w:rPr>
      </w:pPr>
      <w:ins w:id="471" w:author="HW-SA6#66" w:date="2025-03-31T23:17: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2</w:t>
        </w:r>
        <w:r>
          <w:rPr>
            <w:lang w:eastAsia="zh-CN"/>
          </w:rPr>
          <w:t>A</w:t>
        </w:r>
        <w:r w:rsidRPr="00FD4B54">
          <w:rPr>
            <w:lang w:eastAsia="zh-CN"/>
          </w:rPr>
          <w:t xml:space="preserve">-1: Handling of </w:t>
        </w:r>
        <w:proofErr w:type="spellStart"/>
        <w:r>
          <w:rPr>
            <w:lang w:val="en-US"/>
          </w:rPr>
          <w:t>UnMapGroupFromSessionStream</w:t>
        </w:r>
        <w:proofErr w:type="spellEnd"/>
        <w:r w:rsidRPr="00AB5FED" w:rsidDel="00D452B8">
          <w:t xml:space="preserve"> </w:t>
        </w:r>
        <w:r w:rsidRPr="00FD4B54">
          <w:rPr>
            <w:lang w:eastAsia="zh-CN"/>
          </w:rPr>
          <w:t>message</w:t>
        </w:r>
      </w:ins>
    </w:p>
    <w:p w14:paraId="477B03CE" w14:textId="77777777" w:rsidR="00911F1B" w:rsidRDefault="00911F1B" w:rsidP="00911F1B">
      <w:pPr>
        <w:pStyle w:val="B1"/>
        <w:rPr>
          <w:ins w:id="472" w:author="HW-SA6#66" w:date="2025-03-31T23:17:00Z"/>
        </w:rPr>
      </w:pPr>
      <w:ins w:id="473" w:author="HW-SA6#66" w:date="2025-03-31T23:17:00Z">
        <w:r w:rsidRPr="00AB5FED">
          <w:t>1.</w:t>
        </w:r>
        <w:r w:rsidRPr="00AB5FED">
          <w:tab/>
          <w:t xml:space="preserve">An MCPTT group call is ongoing; the </w:t>
        </w:r>
        <w:r w:rsidRPr="00FD4B54">
          <w:rPr>
            <w:noProof/>
          </w:rPr>
          <w:t xml:space="preserve">MC gateway UE forwards the downlink </w:t>
        </w:r>
        <w:r>
          <w:rPr>
            <w:noProof/>
          </w:rPr>
          <w:t>media to the intended MC client</w:t>
        </w:r>
        <w:r w:rsidRPr="00FD4B54">
          <w:rPr>
            <w:noProof/>
          </w:rPr>
          <w:t xml:space="preserve"> over the </w:t>
        </w:r>
        <w:r>
          <w:rPr>
            <w:noProof/>
          </w:rPr>
          <w:t>transport resources</w:t>
        </w:r>
        <w:r w:rsidRPr="00FD4B54">
          <w:rPr>
            <w:noProof/>
          </w:rPr>
          <w:t xml:space="preserve"> established</w:t>
        </w:r>
        <w:r>
          <w:rPr>
            <w:noProof/>
          </w:rPr>
          <w:t>.</w:t>
        </w:r>
      </w:ins>
    </w:p>
    <w:p w14:paraId="554DE195" w14:textId="77777777" w:rsidR="00911F1B" w:rsidRDefault="00911F1B" w:rsidP="00911F1B">
      <w:pPr>
        <w:pStyle w:val="B1"/>
        <w:rPr>
          <w:ins w:id="474" w:author="HW-SA6#66" w:date="2025-03-31T23:17:00Z"/>
        </w:rPr>
      </w:pPr>
      <w:ins w:id="475" w:author="HW-SA6#66" w:date="2025-03-31T23:17:00Z">
        <w:r w:rsidRPr="00AB5FED">
          <w:t>2.</w:t>
        </w:r>
        <w:r w:rsidRPr="00AB5FED">
          <w:tab/>
          <w:t xml:space="preserve">MCPTT server has determined to disconnect the call over the </w:t>
        </w:r>
        <w:r>
          <w:t>MBS session</w:t>
        </w:r>
        <w:r w:rsidRPr="00AB5FED">
          <w:t xml:space="preserve"> for the MC</w:t>
        </w:r>
        <w:r>
          <w:t xml:space="preserve"> client.</w:t>
        </w:r>
        <w:r w:rsidRPr="00FD4B54">
          <w:t xml:space="preserve"> </w:t>
        </w:r>
      </w:ins>
    </w:p>
    <w:p w14:paraId="27D3F29D" w14:textId="77777777" w:rsidR="00911F1B" w:rsidRPr="00AB5FED" w:rsidRDefault="00911F1B" w:rsidP="00911F1B">
      <w:pPr>
        <w:pStyle w:val="B1"/>
        <w:rPr>
          <w:ins w:id="476" w:author="HW-SA6#66" w:date="2025-03-31T23:17:00Z"/>
        </w:rPr>
      </w:pPr>
      <w:ins w:id="477" w:author="HW-SA6#66" w:date="2025-03-31T23:17:00Z">
        <w:r w:rsidRPr="00AB5FED">
          <w:t>3.</w:t>
        </w:r>
        <w:r w:rsidRPr="00AB5FED">
          <w:tab/>
          <w:t xml:space="preserve">An </w:t>
        </w:r>
        <w:proofErr w:type="spellStart"/>
        <w:r>
          <w:rPr>
            <w:lang w:val="en-US"/>
          </w:rPr>
          <w:t>UnMapGroupFromSessionStream</w:t>
        </w:r>
        <w:proofErr w:type="spellEnd"/>
        <w:r w:rsidRPr="00AB5FED" w:rsidDel="00D452B8">
          <w:t xml:space="preserve"> </w:t>
        </w:r>
        <w:r w:rsidRPr="00AB5FED">
          <w:t>message is sent by the MCPTT server to MC</w:t>
        </w:r>
        <w:r>
          <w:t xml:space="preserve"> client</w:t>
        </w:r>
        <w:r w:rsidRPr="00AB5FED">
          <w:t xml:space="preserve"> (if in </w:t>
        </w:r>
        <w:r>
          <w:t>MBS</w:t>
        </w:r>
        <w:r w:rsidRPr="00AB5FED">
          <w:t xml:space="preserve"> coverage area) on </w:t>
        </w:r>
        <w:r>
          <w:t>MBS session</w:t>
        </w:r>
        <w:r w:rsidRPr="00AB5FED">
          <w:t>(s).</w:t>
        </w:r>
      </w:ins>
    </w:p>
    <w:p w14:paraId="090F3094" w14:textId="77777777" w:rsidR="00911F1B" w:rsidRPr="00FD4B54" w:rsidRDefault="00911F1B" w:rsidP="00911F1B">
      <w:pPr>
        <w:pStyle w:val="B1"/>
        <w:rPr>
          <w:ins w:id="478" w:author="HW-SA6#66" w:date="2025-03-31T23:17:00Z"/>
        </w:rPr>
      </w:pPr>
      <w:ins w:id="479" w:author="HW-SA6#66" w:date="2025-03-31T23:17:00Z">
        <w:r>
          <w:t>4</w:t>
        </w:r>
        <w:r w:rsidRPr="00FD4B54">
          <w:t>.</w:t>
        </w:r>
        <w:r w:rsidRPr="00FD4B54">
          <w:tab/>
          <w:t xml:space="preserve">If the MC client is participating in the MC group communication identified by the </w:t>
        </w:r>
        <w:proofErr w:type="spellStart"/>
        <w:r>
          <w:rPr>
            <w:lang w:val="en-US"/>
          </w:rPr>
          <w:t>UnMapGroupFromSessionStream</w:t>
        </w:r>
        <w:proofErr w:type="spellEnd"/>
        <w:r w:rsidRPr="00AB5FED" w:rsidDel="00D452B8">
          <w:t xml:space="preserve"> </w:t>
        </w:r>
        <w:r w:rsidRPr="00FD4B54">
          <w:t xml:space="preserve">message, it sends the details contained in the </w:t>
        </w:r>
        <w:proofErr w:type="spellStart"/>
        <w:r>
          <w:rPr>
            <w:lang w:val="en-US"/>
          </w:rPr>
          <w:t>UnMapGroupFromSessionStream</w:t>
        </w:r>
        <w:proofErr w:type="spellEnd"/>
        <w:r w:rsidRPr="00AB5FED" w:rsidDel="00D452B8">
          <w:t xml:space="preserve"> </w:t>
        </w:r>
        <w:r w:rsidRPr="00FD4B54">
          <w:t xml:space="preserve">message to the MC gateway UE through MC GW </w:t>
        </w:r>
        <w:proofErr w:type="spellStart"/>
        <w:r>
          <w:rPr>
            <w:lang w:val="en-US"/>
          </w:rPr>
          <w:t>UnMapGroupFromSessionStream</w:t>
        </w:r>
        <w:proofErr w:type="spellEnd"/>
        <w:r w:rsidDel="00D452B8">
          <w:t xml:space="preserve"> </w:t>
        </w:r>
        <w:r w:rsidRPr="00FD4B54">
          <w:t>request message.</w:t>
        </w:r>
      </w:ins>
    </w:p>
    <w:p w14:paraId="26C75271" w14:textId="77777777" w:rsidR="00911F1B" w:rsidRPr="00FD4B54" w:rsidDel="00760B57" w:rsidRDefault="00911F1B" w:rsidP="00911F1B">
      <w:pPr>
        <w:pStyle w:val="B1"/>
        <w:rPr>
          <w:ins w:id="480" w:author="HW-SA6#66" w:date="2025-03-31T23:17:00Z"/>
          <w:del w:id="481" w:author="HW-SA6#66" w:date="2025-03-31T23:12:00Z"/>
        </w:rPr>
      </w:pPr>
      <w:ins w:id="482" w:author="HW-SA6#66" w:date="2025-03-31T23:17:00Z">
        <w:r>
          <w:t>5</w:t>
        </w:r>
        <w:r w:rsidRPr="00FD4B54">
          <w:t>.</w:t>
        </w:r>
        <w:r w:rsidRPr="00FD4B54">
          <w:tab/>
          <w:t xml:space="preserve">The MC gateway UE on receiving the MC GW </w:t>
        </w:r>
        <w:proofErr w:type="spellStart"/>
        <w:r>
          <w:rPr>
            <w:lang w:val="en-US"/>
          </w:rPr>
          <w:t>UnMapGroupFromSessionStream</w:t>
        </w:r>
        <w:proofErr w:type="spellEnd"/>
        <w:r w:rsidDel="00D452B8">
          <w:t xml:space="preserve"> </w:t>
        </w:r>
        <w:r w:rsidRPr="00FD4B54">
          <w:t xml:space="preserve">Request message from the MC client it </w:t>
        </w:r>
        <w:r>
          <w:t xml:space="preserve">removes </w:t>
        </w:r>
        <w:r w:rsidRPr="00FD4B54">
          <w:t xml:space="preserve">the association </w:t>
        </w:r>
        <w:r>
          <w:t xml:space="preserve">maintained </w:t>
        </w:r>
        <w:r w:rsidRPr="00FD4B54">
          <w:t xml:space="preserve">between the MC Service ID and the corresponding </w:t>
        </w:r>
        <w:r>
          <w:t>MBS session</w:t>
        </w:r>
        <w:r w:rsidRPr="00FD4B54">
          <w:t>.</w:t>
        </w:r>
      </w:ins>
    </w:p>
    <w:p w14:paraId="47B28720" w14:textId="77777777" w:rsidR="00911F1B" w:rsidRPr="00FD4B54" w:rsidRDefault="00911F1B" w:rsidP="00911F1B">
      <w:pPr>
        <w:pStyle w:val="B1"/>
        <w:rPr>
          <w:ins w:id="483" w:author="HW-SA6#66" w:date="2025-03-31T23:17:00Z"/>
        </w:rPr>
      </w:pPr>
      <w:ins w:id="484" w:author="HW-SA6#66" w:date="2025-03-31T23:17:00Z">
        <w:r>
          <w:t>6</w:t>
        </w:r>
        <w:r w:rsidRPr="00FD4B54">
          <w:t>.</w:t>
        </w:r>
        <w:r w:rsidRPr="00FD4B54">
          <w:tab/>
          <w:t xml:space="preserve">The MC gateway UE sends the MC GW </w:t>
        </w:r>
        <w:proofErr w:type="spellStart"/>
        <w:r>
          <w:rPr>
            <w:lang w:val="en-US"/>
          </w:rPr>
          <w:t>UnMapGroupFromSessionStream</w:t>
        </w:r>
        <w:proofErr w:type="spellEnd"/>
        <w:r w:rsidRPr="00FD4B54" w:rsidDel="00D452B8">
          <w:t xml:space="preserve"> </w:t>
        </w:r>
        <w:r w:rsidRPr="00FD4B54">
          <w:t>response message to the MC client</w:t>
        </w:r>
        <w:r>
          <w:t>.</w:t>
        </w:r>
      </w:ins>
    </w:p>
    <w:p w14:paraId="26F6BACE" w14:textId="77777777" w:rsidR="00911F1B" w:rsidRPr="0009472D" w:rsidRDefault="00911F1B" w:rsidP="00911F1B">
      <w:pPr>
        <w:pStyle w:val="4"/>
        <w:rPr>
          <w:ins w:id="485" w:author="HW-SA6#66" w:date="2025-03-31T23:17:00Z"/>
        </w:rPr>
        <w:pPrChange w:id="486" w:author="HW-SA6#67" w:date="2025-03-25T15:54:00Z">
          <w:pPr>
            <w:pStyle w:val="5"/>
          </w:pPr>
        </w:pPrChange>
      </w:pPr>
      <w:bookmarkStart w:id="487" w:name="_Toc193723086"/>
      <w:ins w:id="488" w:author="HW-SA6#66" w:date="2025-03-31T23:17:00Z">
        <w:r>
          <w:rPr>
            <w:lang w:val="en-US"/>
          </w:rPr>
          <w:t>7.x</w:t>
        </w:r>
        <w:r w:rsidRPr="00AB5FED">
          <w:rPr>
            <w:lang w:val="en-US"/>
          </w:rPr>
          <w:t>.</w:t>
        </w:r>
        <w:r>
          <w:rPr>
            <w:lang w:val="en-US"/>
          </w:rPr>
          <w:t>3.4</w:t>
        </w:r>
        <w:r w:rsidRPr="00AB5FED">
          <w:rPr>
            <w:lang w:val="en-US"/>
          </w:rPr>
          <w:tab/>
        </w:r>
        <w:r w:rsidRPr="00FD4B54">
          <w:t xml:space="preserve">Procedure for </w:t>
        </w:r>
        <w:r>
          <w:t>MBS session</w:t>
        </w:r>
        <w:r w:rsidRPr="00FD4B54">
          <w:t xml:space="preserve"> suspension notification</w:t>
        </w:r>
        <w:bookmarkEnd w:id="487"/>
      </w:ins>
    </w:p>
    <w:p w14:paraId="6269450E" w14:textId="77777777" w:rsidR="00911F1B" w:rsidRDefault="00911F1B" w:rsidP="00911F1B">
      <w:pPr>
        <w:rPr>
          <w:ins w:id="489" w:author="HW-SA6#66" w:date="2025-03-31T23:17:00Z"/>
        </w:rPr>
      </w:pPr>
      <w:ins w:id="490" w:author="HW-SA6#66" w:date="2025-03-31T23:17:00Z">
        <w:r w:rsidRPr="00AA0972">
          <w:t xml:space="preserve">The MC service server can choose to instruct some MC clients to send the </w:t>
        </w:r>
        <w:r>
          <w:t>MBS session</w:t>
        </w:r>
        <w:r w:rsidRPr="00AA0972">
          <w:t xml:space="preserve"> suspension report when notified by RAN. When the MC clients are residing on non 3GPP devices, MC gateway UE would be the one listening on the </w:t>
        </w:r>
        <w:r>
          <w:t>MBS session</w:t>
        </w:r>
        <w:r w:rsidRPr="00AA0972">
          <w:t xml:space="preserve">s. When RAN decides to suspend the </w:t>
        </w:r>
        <w:r>
          <w:t>MBS session</w:t>
        </w:r>
        <w:r w:rsidRPr="00AA0972">
          <w:t xml:space="preserve"> it indicates the MC gateway UE. MC gateway UE to notify the MC clients it is serving so that MC clients can report the same to the MC service server. This procedure is applicable only if the MC client is instructed to report the </w:t>
        </w:r>
        <w:r>
          <w:t>MBS session</w:t>
        </w:r>
        <w:r w:rsidRPr="00AA0972">
          <w:t xml:space="preserve"> suspension. Irrespective of whether the MC clients need to send the </w:t>
        </w:r>
        <w:r>
          <w:t>MBS session</w:t>
        </w:r>
        <w:r w:rsidRPr="00AA0972">
          <w:t xml:space="preserve"> suspension report to the MC service server, MC gateway can choose to </w:t>
        </w:r>
        <w:r w:rsidRPr="00AA0972">
          <w:lastRenderedPageBreak/>
          <w:t xml:space="preserve">notify the MC clients it is serving whenever RAN suspends the </w:t>
        </w:r>
        <w:r>
          <w:t>MBS session</w:t>
        </w:r>
        <w:r w:rsidRPr="00AA0972">
          <w:t xml:space="preserve">. MC clients can then decide to send the </w:t>
        </w:r>
        <w:r>
          <w:t>MBS session</w:t>
        </w:r>
        <w:r w:rsidRPr="00AA0972">
          <w:t xml:space="preserve"> suspension report to the MC service server only if they are instructed by the MC service server.</w:t>
        </w:r>
      </w:ins>
    </w:p>
    <w:p w14:paraId="7B8B0A37" w14:textId="77777777" w:rsidR="00911F1B" w:rsidRPr="00FD4B54" w:rsidRDefault="00911F1B" w:rsidP="00911F1B">
      <w:pPr>
        <w:rPr>
          <w:ins w:id="491" w:author="HW-SA6#66" w:date="2025-03-31T23:17:00Z"/>
          <w:noProof/>
        </w:rPr>
      </w:pPr>
      <w:ins w:id="492" w:author="HW-SA6#66" w:date="2025-03-31T23:17:00Z">
        <w:r w:rsidRPr="00FD4B54">
          <w:rPr>
            <w:lang w:eastAsia="zh-CN"/>
          </w:rPr>
          <w:t>Figure</w:t>
        </w:r>
        <w:r>
          <w:rPr>
            <w:lang w:eastAsia="zh-CN"/>
          </w:rPr>
          <w:t> 11.5.3.3.3</w:t>
        </w:r>
        <w:r w:rsidRPr="00FD4B54">
          <w:rPr>
            <w:lang w:eastAsia="zh-CN"/>
          </w:rPr>
          <w:t xml:space="preserve">-1 illustrates the procedure for MC clients residing on non-3GPP devices reporting the MC service server about the </w:t>
        </w:r>
        <w:r>
          <w:rPr>
            <w:lang w:eastAsia="zh-CN"/>
          </w:rPr>
          <w:t>MBS session</w:t>
        </w:r>
        <w:r w:rsidRPr="00FD4B54">
          <w:rPr>
            <w:lang w:eastAsia="zh-CN"/>
          </w:rPr>
          <w:t xml:space="preserve"> suspension.</w:t>
        </w:r>
      </w:ins>
    </w:p>
    <w:p w14:paraId="2013E1E9" w14:textId="77777777" w:rsidR="00911F1B" w:rsidRPr="00FD4B54" w:rsidRDefault="00911F1B" w:rsidP="00911F1B">
      <w:pPr>
        <w:pStyle w:val="TH"/>
        <w:rPr>
          <w:ins w:id="493" w:author="HW-SA6#66" w:date="2025-03-31T23:17:00Z"/>
        </w:rPr>
      </w:pPr>
      <w:ins w:id="494" w:author="HW-SA6#66" w:date="2025-03-31T23:17:00Z">
        <w:r w:rsidRPr="00FD4B54">
          <w:object w:dxaOrig="9373" w:dyaOrig="4867" w14:anchorId="279C82FF">
            <v:shape id="_x0000_i1068" type="#_x0000_t75" style="width:468pt;height:245.45pt" o:ole="">
              <v:imagedata r:id="rId19" o:title=""/>
            </v:shape>
            <o:OLEObject Type="Embed" ProgID="Visio.Drawing.15" ShapeID="_x0000_i1068" DrawAspect="Content" ObjectID="_1804968331" r:id="rId20"/>
          </w:object>
        </w:r>
      </w:ins>
    </w:p>
    <w:p w14:paraId="35CE59EC" w14:textId="77777777" w:rsidR="00911F1B" w:rsidRPr="00FD4B54" w:rsidRDefault="00911F1B" w:rsidP="00911F1B">
      <w:pPr>
        <w:pStyle w:val="TF"/>
        <w:rPr>
          <w:ins w:id="495" w:author="HW-SA6#66" w:date="2025-03-31T23:17:00Z"/>
        </w:rPr>
      </w:pPr>
      <w:ins w:id="496" w:author="HW-SA6#66" w:date="2025-03-31T23:17:00Z">
        <w:r w:rsidRPr="00FD4B54">
          <w:rPr>
            <w:lang w:eastAsia="zh-CN"/>
          </w:rPr>
          <w:t>Figure</w:t>
        </w:r>
        <w:r>
          <w:rPr>
            <w:lang w:eastAsia="zh-CN"/>
          </w:rPr>
          <w:t> 11.5.3</w:t>
        </w:r>
        <w:r w:rsidRPr="00FD4B54">
          <w:rPr>
            <w:lang w:eastAsia="zh-CN"/>
          </w:rPr>
          <w:t xml:space="preserve">.3.3-1: </w:t>
        </w:r>
        <w:r>
          <w:rPr>
            <w:lang w:eastAsia="zh-CN"/>
          </w:rPr>
          <w:t>MBS session</w:t>
        </w:r>
        <w:r w:rsidRPr="00FD4B54">
          <w:rPr>
            <w:lang w:eastAsia="zh-CN"/>
          </w:rPr>
          <w:t xml:space="preserve"> suspension notification</w:t>
        </w:r>
      </w:ins>
    </w:p>
    <w:p w14:paraId="485C8801" w14:textId="77777777" w:rsidR="00911F1B" w:rsidRDefault="00911F1B" w:rsidP="00911F1B">
      <w:pPr>
        <w:pStyle w:val="B1"/>
        <w:rPr>
          <w:ins w:id="497" w:author="HW-SA6#66" w:date="2025-03-31T23:17:00Z"/>
        </w:rPr>
      </w:pPr>
      <w:bookmarkStart w:id="498" w:name="_Toc81988319"/>
      <w:ins w:id="499" w:author="HW-SA6#66" w:date="2025-03-31T23:17:00Z">
        <w:r>
          <w:t>1</w:t>
        </w:r>
        <w:r w:rsidRPr="00FD4B54">
          <w:t>.</w:t>
        </w:r>
        <w:r w:rsidRPr="00FD4B54">
          <w:tab/>
        </w:r>
        <w:r w:rsidRPr="00C46796">
          <w:t xml:space="preserve">The MC service server sends an </w:t>
        </w:r>
        <w:r>
          <w:t>MBS</w:t>
        </w:r>
        <w:r w:rsidRPr="00C46796">
          <w:t xml:space="preserve"> suspension reporting instruction to the MC client residing on non-3GPP device.</w:t>
        </w:r>
      </w:ins>
    </w:p>
    <w:p w14:paraId="20DA5CF7" w14:textId="77777777" w:rsidR="00911F1B" w:rsidRDefault="00911F1B" w:rsidP="00911F1B">
      <w:pPr>
        <w:pStyle w:val="NO"/>
        <w:rPr>
          <w:ins w:id="500" w:author="HW-SA6#66" w:date="2025-03-31T23:17:00Z"/>
          <w:lang w:eastAsia="zh-CN"/>
        </w:rPr>
      </w:pPr>
      <w:ins w:id="501" w:author="HW-SA6#66" w:date="2025-03-31T23:17:00Z">
        <w:r>
          <w:rPr>
            <w:lang w:eastAsia="zh-CN"/>
          </w:rPr>
          <w:t>NOTE:</w:t>
        </w:r>
        <w:r>
          <w:rPr>
            <w:rFonts w:hint="eastAsia"/>
            <w:lang w:eastAsia="zh-CN"/>
          </w:rPr>
          <w:tab/>
        </w:r>
        <w:r w:rsidRPr="00834BA5">
          <w:rPr>
            <w:lang w:eastAsia="zh-CN"/>
          </w:rPr>
          <w:t xml:space="preserve">This message may be included in the </w:t>
        </w:r>
        <w:r>
          <w:rPr>
            <w:lang w:eastAsia="zh-CN"/>
          </w:rPr>
          <w:t>MBS session</w:t>
        </w:r>
        <w:r w:rsidRPr="00834BA5">
          <w:rPr>
            <w:lang w:eastAsia="zh-CN"/>
          </w:rPr>
          <w:t xml:space="preserve"> announcement message and may be sent both on a unicast </w:t>
        </w:r>
        <w:r>
          <w:rPr>
            <w:lang w:eastAsia="zh-CN"/>
          </w:rPr>
          <w:t>PDU session</w:t>
        </w:r>
        <w:r w:rsidRPr="00834BA5">
          <w:rPr>
            <w:lang w:eastAsia="zh-CN"/>
          </w:rPr>
          <w:t xml:space="preserve"> and a</w:t>
        </w:r>
        <w:r>
          <w:rPr>
            <w:lang w:eastAsia="zh-CN"/>
          </w:rPr>
          <w:t>n</w:t>
        </w:r>
        <w:r w:rsidRPr="00834BA5">
          <w:rPr>
            <w:lang w:eastAsia="zh-CN"/>
          </w:rPr>
          <w:t xml:space="preserve"> </w:t>
        </w:r>
        <w:r>
          <w:rPr>
            <w:lang w:eastAsia="zh-CN"/>
          </w:rPr>
          <w:t xml:space="preserve">MBS </w:t>
        </w:r>
        <w:proofErr w:type="spellStart"/>
        <w:r>
          <w:rPr>
            <w:lang w:eastAsia="zh-CN"/>
          </w:rPr>
          <w:t>sesison</w:t>
        </w:r>
        <w:proofErr w:type="spellEnd"/>
        <w:r>
          <w:rPr>
            <w:rFonts w:hint="eastAsia"/>
            <w:lang w:eastAsia="zh-CN"/>
          </w:rPr>
          <w:t>.</w:t>
        </w:r>
      </w:ins>
    </w:p>
    <w:p w14:paraId="742D37F5" w14:textId="77777777" w:rsidR="00911F1B" w:rsidRDefault="00911F1B" w:rsidP="00911F1B">
      <w:pPr>
        <w:pStyle w:val="B1"/>
        <w:rPr>
          <w:ins w:id="502" w:author="HW-SA6#66" w:date="2025-03-31T23:17:00Z"/>
        </w:rPr>
      </w:pPr>
      <w:ins w:id="503" w:author="HW-SA6#66" w:date="2025-03-31T23:17:00Z">
        <w:r>
          <w:t>2</w:t>
        </w:r>
        <w:r w:rsidRPr="00FD4B54">
          <w:t>.</w:t>
        </w:r>
        <w:r w:rsidRPr="00FD4B54">
          <w:tab/>
        </w:r>
        <w:r w:rsidRPr="00FE5B9B">
          <w:t xml:space="preserve">RAN decides to suspend the </w:t>
        </w:r>
        <w:r>
          <w:t>MBS session</w:t>
        </w:r>
        <w:r w:rsidRPr="00C46796">
          <w:t>.</w:t>
        </w:r>
      </w:ins>
    </w:p>
    <w:p w14:paraId="05C8B61B" w14:textId="77777777" w:rsidR="00911F1B" w:rsidRDefault="00911F1B" w:rsidP="00911F1B">
      <w:pPr>
        <w:pStyle w:val="B1"/>
        <w:rPr>
          <w:ins w:id="504" w:author="HW-SA6#66" w:date="2025-03-31T23:17:00Z"/>
        </w:rPr>
      </w:pPr>
      <w:ins w:id="505" w:author="HW-SA6#66" w:date="2025-03-31T23:17:00Z">
        <w:r>
          <w:t>3</w:t>
        </w:r>
        <w:r w:rsidRPr="00FD4B54">
          <w:t>.</w:t>
        </w:r>
        <w:r w:rsidRPr="00FD4B54">
          <w:tab/>
        </w:r>
        <w:r w:rsidRPr="0005589B">
          <w:t xml:space="preserve">An </w:t>
        </w:r>
        <w:r>
          <w:t>MBS</w:t>
        </w:r>
        <w:r w:rsidRPr="0005589B">
          <w:t xml:space="preserve"> suspension indication is sent to the MC gateway UE</w:t>
        </w:r>
        <w:r w:rsidRPr="000D0C3A">
          <w:t>.</w:t>
        </w:r>
      </w:ins>
    </w:p>
    <w:p w14:paraId="7FFEE646" w14:textId="77777777" w:rsidR="00911F1B" w:rsidRDefault="00911F1B" w:rsidP="00911F1B">
      <w:pPr>
        <w:pStyle w:val="B1"/>
        <w:rPr>
          <w:ins w:id="506" w:author="HW-SA6#66" w:date="2025-03-31T23:17:00Z"/>
        </w:rPr>
      </w:pPr>
      <w:ins w:id="507" w:author="HW-SA6#66" w:date="2025-03-31T23:17:00Z">
        <w:r>
          <w:t>4</w:t>
        </w:r>
        <w:r w:rsidRPr="00FD4B54">
          <w:t>.</w:t>
        </w:r>
        <w:r w:rsidRPr="00FD4B54">
          <w:tab/>
        </w:r>
        <w:r w:rsidRPr="00291345">
          <w:t xml:space="preserve">The MC gateway UE detect the </w:t>
        </w:r>
        <w:r>
          <w:t>MBS</w:t>
        </w:r>
        <w:r w:rsidRPr="00291345">
          <w:t xml:space="preserve"> suspension and sends an MC GW </w:t>
        </w:r>
        <w:r>
          <w:t>MBS</w:t>
        </w:r>
        <w:r w:rsidRPr="00291345">
          <w:t xml:space="preserve"> suspension indication to the MC Client residing on non-3GPP device</w:t>
        </w:r>
        <w:r w:rsidRPr="00C46796">
          <w:t>.</w:t>
        </w:r>
      </w:ins>
    </w:p>
    <w:p w14:paraId="70D4FBAB" w14:textId="77777777" w:rsidR="00911F1B" w:rsidRPr="000D0C3A" w:rsidRDefault="00911F1B" w:rsidP="00911F1B">
      <w:pPr>
        <w:pStyle w:val="B1"/>
        <w:rPr>
          <w:ins w:id="508" w:author="HW-SA6#66" w:date="2025-03-31T23:17:00Z"/>
        </w:rPr>
      </w:pPr>
      <w:ins w:id="509" w:author="HW-SA6#66" w:date="2025-03-31T23:17:00Z">
        <w:r>
          <w:t>5</w:t>
        </w:r>
        <w:r w:rsidRPr="00FD4B54">
          <w:t>.</w:t>
        </w:r>
        <w:r w:rsidRPr="00FD4B54">
          <w:tab/>
        </w:r>
        <w:r w:rsidRPr="00721089">
          <w:t xml:space="preserve">The MC client </w:t>
        </w:r>
        <w:r>
          <w:t>MBS</w:t>
        </w:r>
        <w:r w:rsidRPr="00721089">
          <w:t xml:space="preserve"> suspension report to the MC Service server via MC gateway UE.</w:t>
        </w:r>
      </w:ins>
    </w:p>
    <w:p w14:paraId="35C7D338" w14:textId="77777777" w:rsidR="00911F1B" w:rsidRPr="000D0C3A" w:rsidRDefault="00911F1B" w:rsidP="00911F1B">
      <w:pPr>
        <w:pStyle w:val="4"/>
        <w:rPr>
          <w:ins w:id="510" w:author="HW-SA6#66" w:date="2025-03-31T23:17:00Z"/>
          <w:lang w:val="en-US"/>
        </w:rPr>
        <w:pPrChange w:id="511" w:author="HW-SA6#67" w:date="2025-03-25T15:54:00Z">
          <w:pPr>
            <w:pStyle w:val="5"/>
          </w:pPr>
        </w:pPrChange>
      </w:pPr>
      <w:bookmarkStart w:id="512" w:name="_Toc193723087"/>
      <w:ins w:id="513" w:author="HW-SA6#66" w:date="2025-03-31T23:17:00Z">
        <w:r>
          <w:rPr>
            <w:lang w:val="en-US"/>
          </w:rPr>
          <w:t>7.x.3.5</w:t>
        </w:r>
        <w:r w:rsidRPr="000D0C3A">
          <w:rPr>
            <w:lang w:val="en-US"/>
          </w:rPr>
          <w:tab/>
          <w:t xml:space="preserve">Procedure for reporting </w:t>
        </w:r>
        <w:r>
          <w:rPr>
            <w:lang w:val="en-US"/>
          </w:rPr>
          <w:t>MBS session</w:t>
        </w:r>
        <w:r w:rsidRPr="000D0C3A">
          <w:rPr>
            <w:lang w:val="en-US"/>
          </w:rPr>
          <w:t xml:space="preserve"> quality</w:t>
        </w:r>
        <w:bookmarkEnd w:id="498"/>
        <w:bookmarkEnd w:id="512"/>
      </w:ins>
    </w:p>
    <w:p w14:paraId="4DFEEE2C" w14:textId="77777777" w:rsidR="00911F1B" w:rsidRPr="00FD4B54" w:rsidRDefault="00911F1B" w:rsidP="00911F1B">
      <w:pPr>
        <w:rPr>
          <w:ins w:id="514" w:author="HW-SA6#66" w:date="2025-03-31T23:17:00Z"/>
          <w:noProof/>
        </w:rPr>
      </w:pPr>
      <w:ins w:id="515" w:author="HW-SA6#66" w:date="2025-03-31T23:17:00Z">
        <w:r>
          <w:rPr>
            <w:noProof/>
          </w:rPr>
          <w:t>The MC g</w:t>
        </w:r>
        <w:r w:rsidRPr="00FD4B54">
          <w:rPr>
            <w:noProof/>
          </w:rPr>
          <w:t xml:space="preserve">ateway UE listening on the </w:t>
        </w:r>
        <w:r>
          <w:rPr>
            <w:noProof/>
          </w:rPr>
          <w:t>MBS session</w:t>
        </w:r>
        <w:r w:rsidRPr="00FD4B54">
          <w:rPr>
            <w:noProof/>
          </w:rPr>
          <w:t xml:space="preserve"> has to report the </w:t>
        </w:r>
        <w:r>
          <w:rPr>
            <w:noProof/>
          </w:rPr>
          <w:t>MBS session</w:t>
        </w:r>
        <w:r w:rsidRPr="00FD4B54">
          <w:rPr>
            <w:noProof/>
          </w:rPr>
          <w:t xml:space="preserve"> quality to the MC clients so that MC clients can report the same to the MC service server. MC Gateway UE monitors an </w:t>
        </w:r>
        <w:r>
          <w:rPr>
            <w:noProof/>
          </w:rPr>
          <w:t>MBS session</w:t>
        </w:r>
        <w:r w:rsidRPr="00FD4B54">
          <w:rPr>
            <w:noProof/>
          </w:rPr>
          <w:t xml:space="preserve"> to receive MC service media. Based on the received quality (e.</w:t>
        </w:r>
        <w:r>
          <w:rPr>
            <w:noProof/>
          </w:rPr>
          <w:t>g. radio level quality) the MC g</w:t>
        </w:r>
        <w:r w:rsidRPr="00FD4B54">
          <w:rPr>
            <w:noProof/>
          </w:rPr>
          <w:t>ateway UE needs to inform the MC Clients which requeste</w:t>
        </w:r>
        <w:r>
          <w:rPr>
            <w:noProof/>
          </w:rPr>
          <w:t>d the MC g</w:t>
        </w:r>
        <w:r w:rsidRPr="00FD4B54">
          <w:rPr>
            <w:noProof/>
          </w:rPr>
          <w:t xml:space="preserve">ateway UE to listen on </w:t>
        </w:r>
        <w:r>
          <w:rPr>
            <w:noProof/>
          </w:rPr>
          <w:t>MBS session</w:t>
        </w:r>
        <w:r w:rsidRPr="00FD4B54">
          <w:rPr>
            <w:noProof/>
          </w:rPr>
          <w:t xml:space="preserve">, whether it is able to receive the MC service media on the </w:t>
        </w:r>
        <w:r>
          <w:rPr>
            <w:noProof/>
          </w:rPr>
          <w:t>MBS session</w:t>
        </w:r>
        <w:r w:rsidRPr="00FD4B54">
          <w:rPr>
            <w:noProof/>
          </w:rPr>
          <w:t xml:space="preserve"> with sufficient quality or not the MC Clients can inform the MC service server accordingly.</w:t>
        </w:r>
      </w:ins>
    </w:p>
    <w:p w14:paraId="4803FE3A" w14:textId="77777777" w:rsidR="00911F1B" w:rsidRPr="00FD4B54" w:rsidRDefault="00911F1B" w:rsidP="00911F1B">
      <w:pPr>
        <w:rPr>
          <w:ins w:id="516" w:author="HW-SA6#66" w:date="2025-03-31T23:17:00Z"/>
          <w:lang w:eastAsia="zh-CN"/>
        </w:rPr>
      </w:pPr>
      <w:ins w:id="517" w:author="HW-SA6#66" w:date="2025-03-31T23:17:00Z">
        <w:r w:rsidRPr="00FD4B54">
          <w:rPr>
            <w:lang w:eastAsia="zh-CN"/>
          </w:rPr>
          <w:t>Figure</w:t>
        </w:r>
        <w:r>
          <w:rPr>
            <w:lang w:eastAsia="zh-CN"/>
          </w:rPr>
          <w:t> 11.5.3.3.4</w:t>
        </w:r>
        <w:r w:rsidRPr="00FD4B54">
          <w:rPr>
            <w:lang w:eastAsia="zh-CN"/>
          </w:rPr>
          <w:t>-1 illustrates the procedure for MC clients residing on non</w:t>
        </w:r>
        <w:r w:rsidRPr="00FD4B54">
          <w:rPr>
            <w:lang w:eastAsia="zh-CN"/>
          </w:rPr>
          <w:noBreakHyphen/>
          <w:t xml:space="preserve">3GPP devices reporting the MC service server about the </w:t>
        </w:r>
        <w:r>
          <w:rPr>
            <w:lang w:eastAsia="zh-CN"/>
          </w:rPr>
          <w:t>MBS session</w:t>
        </w:r>
        <w:r w:rsidRPr="00FD4B54">
          <w:rPr>
            <w:lang w:eastAsia="zh-CN"/>
          </w:rPr>
          <w:t xml:space="preserve"> quality.</w:t>
        </w:r>
      </w:ins>
    </w:p>
    <w:p w14:paraId="5C3CD4A8" w14:textId="77777777" w:rsidR="00911F1B" w:rsidRPr="00FD4B54" w:rsidRDefault="00911F1B" w:rsidP="00911F1B">
      <w:pPr>
        <w:rPr>
          <w:ins w:id="518" w:author="HW-SA6#66" w:date="2025-03-31T23:17:00Z"/>
        </w:rPr>
      </w:pPr>
      <w:ins w:id="519" w:author="HW-SA6#66" w:date="2025-03-31T23:17:00Z">
        <w:r w:rsidRPr="00FD4B54">
          <w:t>Pre-conditions:</w:t>
        </w:r>
      </w:ins>
    </w:p>
    <w:p w14:paraId="24B705DA" w14:textId="77777777" w:rsidR="00911F1B" w:rsidRPr="00FD4B54" w:rsidRDefault="00911F1B" w:rsidP="00911F1B">
      <w:pPr>
        <w:pStyle w:val="B1"/>
        <w:rPr>
          <w:ins w:id="520" w:author="HW-SA6#66" w:date="2025-03-31T23:17:00Z"/>
        </w:rPr>
      </w:pPr>
      <w:ins w:id="521" w:author="HW-SA6#66" w:date="2025-03-31T23:17:00Z">
        <w:r w:rsidRPr="00FD4B54">
          <w:t>1.</w:t>
        </w:r>
        <w:r w:rsidRPr="00FD4B54">
          <w:tab/>
          <w:t xml:space="preserve">There is an </w:t>
        </w:r>
        <w:r>
          <w:t>MBS session</w:t>
        </w:r>
        <w:r w:rsidRPr="00FD4B54">
          <w:t xml:space="preserve"> activated and the </w:t>
        </w:r>
        <w:r>
          <w:t>MBS session</w:t>
        </w:r>
        <w:r w:rsidRPr="00FD4B54">
          <w:t xml:space="preserve"> information is announced to the MC gateway UE.</w:t>
        </w:r>
      </w:ins>
    </w:p>
    <w:p w14:paraId="1C68475A" w14:textId="77777777" w:rsidR="00911F1B" w:rsidRPr="00FD4B54" w:rsidRDefault="00911F1B" w:rsidP="00911F1B">
      <w:pPr>
        <w:pStyle w:val="B1"/>
        <w:rPr>
          <w:ins w:id="522" w:author="HW-SA6#66" w:date="2025-03-31T23:17:00Z"/>
        </w:rPr>
      </w:pPr>
      <w:ins w:id="523" w:author="HW-SA6#66" w:date="2025-03-31T23:17:00Z">
        <w:r w:rsidRPr="00FD4B54">
          <w:t>2.</w:t>
        </w:r>
        <w:r w:rsidRPr="00FD4B54">
          <w:tab/>
          <w:t xml:space="preserve">The MC gateway UE is located in the </w:t>
        </w:r>
        <w:r>
          <w:t>MBS</w:t>
        </w:r>
        <w:r w:rsidRPr="00FD4B54">
          <w:t xml:space="preserve"> broadcasting area</w:t>
        </w:r>
      </w:ins>
    </w:p>
    <w:p w14:paraId="1B12AC5F" w14:textId="35E4AE15" w:rsidR="00911F1B" w:rsidRPr="00FD4B54" w:rsidRDefault="00911F1B" w:rsidP="00911F1B">
      <w:pPr>
        <w:pStyle w:val="B1"/>
        <w:rPr>
          <w:ins w:id="524" w:author="HW-SA6#66" w:date="2025-03-31T23:17:00Z"/>
        </w:rPr>
      </w:pPr>
    </w:p>
    <w:p w14:paraId="366B8A09" w14:textId="77777777" w:rsidR="00911F1B" w:rsidRPr="00FD4B54" w:rsidRDefault="00911F1B" w:rsidP="00911F1B">
      <w:pPr>
        <w:pStyle w:val="TH"/>
        <w:rPr>
          <w:ins w:id="525" w:author="HW-SA6#66" w:date="2025-03-31T23:17:00Z"/>
        </w:rPr>
      </w:pPr>
      <w:ins w:id="526" w:author="HW-SA6#66" w:date="2025-03-31T23:17:00Z">
        <w:r w:rsidRPr="00FD4B54">
          <w:object w:dxaOrig="9853" w:dyaOrig="4627" w14:anchorId="3A5A466E">
            <v:shape id="_x0000_i1069" type="#_x0000_t75" style="width:481.1pt;height:225.8pt" o:ole="">
              <v:imagedata r:id="rId21" o:title=""/>
            </v:shape>
            <o:OLEObject Type="Embed" ProgID="Visio.Drawing.15" ShapeID="_x0000_i1069" DrawAspect="Content" ObjectID="_1804968332" r:id="rId22"/>
          </w:object>
        </w:r>
      </w:ins>
    </w:p>
    <w:p w14:paraId="569B46B9" w14:textId="77777777" w:rsidR="00911F1B" w:rsidRPr="00FD4B54" w:rsidRDefault="00911F1B" w:rsidP="00911F1B">
      <w:pPr>
        <w:pStyle w:val="TF"/>
        <w:rPr>
          <w:ins w:id="527" w:author="HW-SA6#66" w:date="2025-03-31T23:17:00Z"/>
        </w:rPr>
      </w:pPr>
      <w:ins w:id="528" w:author="HW-SA6#66" w:date="2025-03-31T23:17:00Z">
        <w:r w:rsidRPr="00FD4B54">
          <w:rPr>
            <w:lang w:eastAsia="zh-CN"/>
          </w:rPr>
          <w:t>Figure</w:t>
        </w:r>
        <w:r>
          <w:rPr>
            <w:lang w:eastAsia="zh-CN"/>
          </w:rPr>
          <w:t> 11.5.3.3.</w:t>
        </w:r>
        <w:r w:rsidRPr="00FD4B54">
          <w:rPr>
            <w:lang w:eastAsia="zh-CN"/>
          </w:rPr>
          <w:t xml:space="preserve">4-1: Reporting </w:t>
        </w:r>
        <w:r>
          <w:rPr>
            <w:lang w:eastAsia="zh-CN"/>
          </w:rPr>
          <w:t>MBS session</w:t>
        </w:r>
        <w:r w:rsidRPr="00FD4B54">
          <w:rPr>
            <w:lang w:eastAsia="zh-CN"/>
          </w:rPr>
          <w:t xml:space="preserve"> quality</w:t>
        </w:r>
      </w:ins>
    </w:p>
    <w:p w14:paraId="1DF4FDAD" w14:textId="77777777" w:rsidR="00911F1B" w:rsidRPr="00FD4B54" w:rsidRDefault="00911F1B" w:rsidP="00911F1B">
      <w:pPr>
        <w:pStyle w:val="B1"/>
        <w:rPr>
          <w:ins w:id="529" w:author="HW-SA6#66" w:date="2025-03-31T23:17:00Z"/>
        </w:rPr>
      </w:pPr>
      <w:ins w:id="530" w:author="HW-SA6#66" w:date="2025-03-31T23:17:00Z">
        <w:r w:rsidRPr="00FD4B54">
          <w:t>1.</w:t>
        </w:r>
        <w:r w:rsidRPr="00FD4B54">
          <w:tab/>
          <w:t xml:space="preserve">The MC gateway UE follows the Step 1 of the procedure as described in </w:t>
        </w:r>
        <w:r>
          <w:t>clause </w:t>
        </w:r>
        <w:r w:rsidRPr="00FD4B54">
          <w:t xml:space="preserve">10.7.3.6.2 for the MC service UE. </w:t>
        </w:r>
        <w:r>
          <w:t>T</w:t>
        </w:r>
        <w:r w:rsidRPr="00FD4B54">
          <w:t xml:space="preserve">he </w:t>
        </w:r>
        <w:r>
          <w:t>corresponding MBS session</w:t>
        </w:r>
        <w:r w:rsidRPr="00FD4B54">
          <w:t xml:space="preserve"> quality </w:t>
        </w:r>
        <w:r>
          <w:t xml:space="preserve">information is forwarded to </w:t>
        </w:r>
        <w:r w:rsidRPr="00FD4B54">
          <w:t>all the MC clients which ha</w:t>
        </w:r>
        <w:r>
          <w:t>ve</w:t>
        </w:r>
        <w:r w:rsidRPr="00FD4B54">
          <w:t xml:space="preserve"> asked the MC gateway UE to listen on the particular </w:t>
        </w:r>
        <w:r>
          <w:t>MBS session</w:t>
        </w:r>
        <w:r w:rsidRPr="00FD4B54">
          <w:t>.</w:t>
        </w:r>
      </w:ins>
    </w:p>
    <w:p w14:paraId="5AB4A0D9" w14:textId="77777777" w:rsidR="00911F1B" w:rsidRDefault="00911F1B" w:rsidP="00911F1B">
      <w:pPr>
        <w:pStyle w:val="B1"/>
        <w:rPr>
          <w:ins w:id="531" w:author="HW-SA6#66" w:date="2025-03-31T23:17:00Z"/>
        </w:rPr>
      </w:pPr>
      <w:ins w:id="532" w:author="HW-SA6#66" w:date="2025-03-31T23:17:00Z">
        <w:r w:rsidRPr="00FD4B54">
          <w:t>2.</w:t>
        </w:r>
        <w:r w:rsidRPr="00FD4B54">
          <w:tab/>
          <w:t xml:space="preserve">If the </w:t>
        </w:r>
        <w:r>
          <w:t>MBS session</w:t>
        </w:r>
        <w:r w:rsidRPr="00FD4B54">
          <w:t xml:space="preserve"> quality reaches a certain threshold, the MC </w:t>
        </w:r>
        <w:r>
          <w:t>gateway UE sends an MC GW MBS session quality report to the MC c</w:t>
        </w:r>
        <w:r w:rsidRPr="00FD4B54">
          <w:t xml:space="preserve">lient. The threshold is used to define the </w:t>
        </w:r>
        <w:r>
          <w:t>MBS</w:t>
        </w:r>
        <w:r w:rsidRPr="00FD4B54">
          <w:t xml:space="preserve"> listening status, which indicates if the </w:t>
        </w:r>
        <w:r>
          <w:t>MBS session</w:t>
        </w:r>
        <w:r w:rsidRPr="00FD4B54">
          <w:t xml:space="preserve"> quality has been acceptable or not to receive a specific MC service media. If the </w:t>
        </w:r>
        <w:r>
          <w:t>MBS session</w:t>
        </w:r>
        <w:r w:rsidRPr="00FD4B54">
          <w:t xml:space="preserve"> quality is mapped to a different </w:t>
        </w:r>
        <w:r>
          <w:t>MBS</w:t>
        </w:r>
        <w:r w:rsidRPr="00FD4B54">
          <w:t xml:space="preserve"> reception quality level, the MC gateway UE may send an </w:t>
        </w:r>
        <w:r>
          <w:t>MBS session</w:t>
        </w:r>
        <w:r w:rsidRPr="00FD4B54">
          <w:t xml:space="preserve"> Quality report including the </w:t>
        </w:r>
        <w:r>
          <w:t>MBS</w:t>
        </w:r>
        <w:r w:rsidRPr="00FD4B54">
          <w:t xml:space="preserve"> reception quality level to the MC Client.</w:t>
        </w:r>
      </w:ins>
    </w:p>
    <w:p w14:paraId="5E8B9E37" w14:textId="77777777" w:rsidR="00911F1B" w:rsidRDefault="00911F1B" w:rsidP="00911F1B">
      <w:pPr>
        <w:pStyle w:val="NO"/>
        <w:rPr>
          <w:ins w:id="533" w:author="HW-SA6#66" w:date="2025-03-31T23:17:00Z"/>
          <w:lang w:eastAsia="zh-CN"/>
        </w:rPr>
      </w:pPr>
      <w:ins w:id="534" w:author="HW-SA6#66" w:date="2025-03-31T23:17:00Z">
        <w:r>
          <w:rPr>
            <w:lang w:eastAsia="zh-CN"/>
          </w:rPr>
          <w:t>NOTE:</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w:t>
        </w:r>
        <w:r>
          <w:rPr>
            <w:lang w:eastAsia="zh-CN"/>
          </w:rPr>
          <w:t>MBS session</w:t>
        </w:r>
        <w:r w:rsidRPr="00065170">
          <w:rPr>
            <w:lang w:eastAsia="zh-CN"/>
          </w:rPr>
          <w:t xml:space="preserve">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ins>
    </w:p>
    <w:p w14:paraId="2D4187B6" w14:textId="77777777" w:rsidR="00911F1B" w:rsidRPr="00CE695D" w:rsidRDefault="00911F1B" w:rsidP="00911F1B">
      <w:pPr>
        <w:pStyle w:val="B1"/>
        <w:rPr>
          <w:ins w:id="535" w:author="HW-SA6#66" w:date="2025-03-31T23:17:00Z"/>
          <w:lang w:val="en-US"/>
        </w:rPr>
      </w:pPr>
      <w:ins w:id="536" w:author="HW-SA6#66" w:date="2025-03-31T23:17:00Z">
        <w:r w:rsidRPr="00FD4B54">
          <w:t>3.</w:t>
        </w:r>
        <w:r w:rsidRPr="00FD4B54">
          <w:tab/>
          <w:t xml:space="preserve">The MC Client sends the </w:t>
        </w:r>
        <w:r>
          <w:t>MBS</w:t>
        </w:r>
        <w:r w:rsidRPr="00FD4B54">
          <w:t xml:space="preserve"> listening status report t</w:t>
        </w:r>
        <w:r>
          <w:t>o the MC Service server via MC g</w:t>
        </w:r>
        <w:r w:rsidRPr="00FD4B54">
          <w:t>ateway UE containing the informat</w:t>
        </w:r>
        <w:r>
          <w:t>ion received in the MC GW MBS session q</w:t>
        </w:r>
        <w:r w:rsidRPr="00FD4B54">
          <w:t>uality report.</w:t>
        </w:r>
      </w:ins>
    </w:p>
    <w:p w14:paraId="460021E4" w14:textId="77777777" w:rsidR="00911F1B" w:rsidRDefault="00911F1B" w:rsidP="00911F1B">
      <w:pPr>
        <w:pStyle w:val="B1"/>
        <w:rPr>
          <w:ins w:id="537" w:author="HW-SA6#66" w:date="2025-03-31T23:17:00Z"/>
        </w:rPr>
      </w:pPr>
      <w:ins w:id="538" w:author="HW-SA6#66" w:date="2025-03-31T23:17:00Z">
        <w:r w:rsidRPr="00FD4B54">
          <w:t>4.</w:t>
        </w:r>
        <w:r w:rsidRPr="00FD4B54">
          <w:tab/>
          <w:t xml:space="preserve">The MC service server may send </w:t>
        </w:r>
        <w:r>
          <w:t xml:space="preserve">an </w:t>
        </w:r>
        <w:r w:rsidRPr="00FD4B54">
          <w:t xml:space="preserve">additional proposal for measurements e.g. information about neighbouring </w:t>
        </w:r>
        <w:r>
          <w:t>MBS session</w:t>
        </w:r>
        <w:r w:rsidRPr="00FD4B54">
          <w:t xml:space="preserve">s. This message may be an </w:t>
        </w:r>
        <w:r>
          <w:t>MBS session</w:t>
        </w:r>
        <w:r w:rsidRPr="00FD4B54">
          <w:t xml:space="preserve"> announcement message.</w:t>
        </w:r>
      </w:ins>
    </w:p>
    <w:p w14:paraId="0E20FA54" w14:textId="77777777" w:rsidR="00911F1B" w:rsidRPr="00A41460" w:rsidRDefault="00911F1B" w:rsidP="00911F1B">
      <w:pPr>
        <w:pStyle w:val="3"/>
        <w:rPr>
          <w:ins w:id="539" w:author="HW-SA6#66" w:date="2025-03-31T23:17:00Z"/>
          <w:noProof/>
          <w:lang w:val="en-US"/>
        </w:rPr>
      </w:pPr>
    </w:p>
    <w:p w14:paraId="2CE08F8F" w14:textId="0DC6AD70" w:rsidR="00A41460" w:rsidRPr="00A41460" w:rsidRDefault="00A41460" w:rsidP="00911F1B">
      <w:pPr>
        <w:pStyle w:val="2"/>
        <w:rPr>
          <w:noProof/>
          <w:lang w:val="en-US"/>
        </w:rPr>
      </w:pPr>
    </w:p>
    <w:sectPr w:rsidR="00A41460" w:rsidRPr="00A4146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A03" w14:textId="77777777" w:rsidR="00711007" w:rsidRDefault="00711007">
      <w:r>
        <w:separator/>
      </w:r>
    </w:p>
  </w:endnote>
  <w:endnote w:type="continuationSeparator" w:id="0">
    <w:p w14:paraId="30525D8D" w14:textId="77777777" w:rsidR="00711007" w:rsidRDefault="0071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CD89" w14:textId="77777777" w:rsidR="00711007" w:rsidRDefault="00711007">
      <w:r>
        <w:separator/>
      </w:r>
    </w:p>
  </w:footnote>
  <w:footnote w:type="continuationSeparator" w:id="0">
    <w:p w14:paraId="2C81BA38" w14:textId="77777777" w:rsidR="00711007" w:rsidRDefault="0071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SA6#67">
    <w15:presenceInfo w15:providerId="None" w15:userId="HW-SA6#67"/>
  </w15:person>
  <w15:person w15:author="HW-SA6#66">
    <w15:presenceInfo w15:providerId="None" w15:userId="HW-SA6#66"/>
  </w15:person>
  <w15:person w15:author="HW-SA6#67-1">
    <w15:presenceInfo w15:providerId="None" w15:userId="HW-SA6#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346AE"/>
    <w:rsid w:val="000475C6"/>
    <w:rsid w:val="00052A07"/>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45D43"/>
    <w:rsid w:val="001534D7"/>
    <w:rsid w:val="001577CE"/>
    <w:rsid w:val="001915F5"/>
    <w:rsid w:val="00192C46"/>
    <w:rsid w:val="001A08B3"/>
    <w:rsid w:val="001A5244"/>
    <w:rsid w:val="001A7B60"/>
    <w:rsid w:val="001B52F0"/>
    <w:rsid w:val="001B7A65"/>
    <w:rsid w:val="001D5DAB"/>
    <w:rsid w:val="001E41F3"/>
    <w:rsid w:val="001E4E06"/>
    <w:rsid w:val="002216EA"/>
    <w:rsid w:val="0022258C"/>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5409"/>
    <w:rsid w:val="0030775E"/>
    <w:rsid w:val="00330D31"/>
    <w:rsid w:val="003438C1"/>
    <w:rsid w:val="00354905"/>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06CCC"/>
    <w:rsid w:val="005134AA"/>
    <w:rsid w:val="005141D9"/>
    <w:rsid w:val="0051580D"/>
    <w:rsid w:val="005310A6"/>
    <w:rsid w:val="0053438D"/>
    <w:rsid w:val="00547111"/>
    <w:rsid w:val="00552520"/>
    <w:rsid w:val="00561720"/>
    <w:rsid w:val="0056553B"/>
    <w:rsid w:val="005908A1"/>
    <w:rsid w:val="00591D60"/>
    <w:rsid w:val="00592D74"/>
    <w:rsid w:val="005967B5"/>
    <w:rsid w:val="005B098B"/>
    <w:rsid w:val="005C0C84"/>
    <w:rsid w:val="005D2859"/>
    <w:rsid w:val="005E2C44"/>
    <w:rsid w:val="00600055"/>
    <w:rsid w:val="00621188"/>
    <w:rsid w:val="006257ED"/>
    <w:rsid w:val="00633813"/>
    <w:rsid w:val="00637C97"/>
    <w:rsid w:val="0064093D"/>
    <w:rsid w:val="00653DE4"/>
    <w:rsid w:val="00656292"/>
    <w:rsid w:val="006623CC"/>
    <w:rsid w:val="00665C47"/>
    <w:rsid w:val="00690663"/>
    <w:rsid w:val="006951E3"/>
    <w:rsid w:val="00695808"/>
    <w:rsid w:val="006B46FB"/>
    <w:rsid w:val="006C6CE7"/>
    <w:rsid w:val="006D09D9"/>
    <w:rsid w:val="006E21FB"/>
    <w:rsid w:val="00711007"/>
    <w:rsid w:val="00732CA3"/>
    <w:rsid w:val="0074005B"/>
    <w:rsid w:val="00760B57"/>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48DE"/>
    <w:rsid w:val="00917099"/>
    <w:rsid w:val="00941E30"/>
    <w:rsid w:val="00942CC9"/>
    <w:rsid w:val="0095079A"/>
    <w:rsid w:val="009531B0"/>
    <w:rsid w:val="009741B3"/>
    <w:rsid w:val="009777D9"/>
    <w:rsid w:val="00991B88"/>
    <w:rsid w:val="009A5753"/>
    <w:rsid w:val="009A579D"/>
    <w:rsid w:val="009B0623"/>
    <w:rsid w:val="009B0CB9"/>
    <w:rsid w:val="009E3297"/>
    <w:rsid w:val="009E46F6"/>
    <w:rsid w:val="009F734F"/>
    <w:rsid w:val="00A04866"/>
    <w:rsid w:val="00A246B6"/>
    <w:rsid w:val="00A27F0D"/>
    <w:rsid w:val="00A32250"/>
    <w:rsid w:val="00A41460"/>
    <w:rsid w:val="00A45E3D"/>
    <w:rsid w:val="00A47E70"/>
    <w:rsid w:val="00A50CF0"/>
    <w:rsid w:val="00A53C65"/>
    <w:rsid w:val="00A56443"/>
    <w:rsid w:val="00A7671C"/>
    <w:rsid w:val="00A8667B"/>
    <w:rsid w:val="00A90A97"/>
    <w:rsid w:val="00A91CD5"/>
    <w:rsid w:val="00AA2CBC"/>
    <w:rsid w:val="00AA331E"/>
    <w:rsid w:val="00AB339A"/>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A3A"/>
    <w:rsid w:val="00BE162B"/>
    <w:rsid w:val="00BF0CD4"/>
    <w:rsid w:val="00C20556"/>
    <w:rsid w:val="00C208B5"/>
    <w:rsid w:val="00C551E2"/>
    <w:rsid w:val="00C66398"/>
    <w:rsid w:val="00C66BA2"/>
    <w:rsid w:val="00C870F6"/>
    <w:rsid w:val="00C95985"/>
    <w:rsid w:val="00CA2CD0"/>
    <w:rsid w:val="00CC06EF"/>
    <w:rsid w:val="00CC5026"/>
    <w:rsid w:val="00CC68D0"/>
    <w:rsid w:val="00CD5F49"/>
    <w:rsid w:val="00CE6603"/>
    <w:rsid w:val="00CE7663"/>
    <w:rsid w:val="00CF2744"/>
    <w:rsid w:val="00D03F9A"/>
    <w:rsid w:val="00D06D51"/>
    <w:rsid w:val="00D1499B"/>
    <w:rsid w:val="00D230EF"/>
    <w:rsid w:val="00D241E6"/>
    <w:rsid w:val="00D24991"/>
    <w:rsid w:val="00D25EB9"/>
    <w:rsid w:val="00D452B8"/>
    <w:rsid w:val="00D50255"/>
    <w:rsid w:val="00D6305C"/>
    <w:rsid w:val="00D63D52"/>
    <w:rsid w:val="00D66520"/>
    <w:rsid w:val="00D84AE9"/>
    <w:rsid w:val="00D9124E"/>
    <w:rsid w:val="00DB70D7"/>
    <w:rsid w:val="00DB72FC"/>
    <w:rsid w:val="00DE34CF"/>
    <w:rsid w:val="00E13F3D"/>
    <w:rsid w:val="00E245DF"/>
    <w:rsid w:val="00E34898"/>
    <w:rsid w:val="00E3578A"/>
    <w:rsid w:val="00E52BAE"/>
    <w:rsid w:val="00E53E31"/>
    <w:rsid w:val="00E70F93"/>
    <w:rsid w:val="00E8239F"/>
    <w:rsid w:val="00E86D7B"/>
    <w:rsid w:val="00E91EA4"/>
    <w:rsid w:val="00EA3922"/>
    <w:rsid w:val="00EB09B7"/>
    <w:rsid w:val="00EB2ABD"/>
    <w:rsid w:val="00EC443C"/>
    <w:rsid w:val="00EE7D7C"/>
    <w:rsid w:val="00F25D98"/>
    <w:rsid w:val="00F300FB"/>
    <w:rsid w:val="00F34965"/>
    <w:rsid w:val="00F5273D"/>
    <w:rsid w:val="00F55556"/>
    <w:rsid w:val="00F66297"/>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DA5D9-6DA3-4236-9392-2C57360B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TotalTime>
  <Pages>10</Pages>
  <Words>3323</Words>
  <Characters>18947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HW-SA6#66</cp:lastModifiedBy>
  <cp:revision>102</cp:revision>
  <cp:lastPrinted>1899-12-31T23:00:00Z</cp:lastPrinted>
  <dcterms:created xsi:type="dcterms:W3CDTF">2020-02-03T08:32:00Z</dcterms:created>
  <dcterms:modified xsi:type="dcterms:W3CDTF">2025-03-31T15:18:00Z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